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98</w:t>
      </w:r>
      <w:r>
        <w:rPr>
          <w:b/>
          <w:sz w:val="24"/>
        </w:rPr>
        <w:fldChar w:fldCharType="end"/>
      </w:r>
      <w:r>
        <w:rPr>
          <w:b/>
          <w:sz w:val="24"/>
        </w:rPr>
        <w:t>b</w:t>
      </w:r>
      <w:r>
        <w:rPr>
          <w:rFonts w:hint="eastAsia"/>
          <w:b/>
          <w:sz w:val="24"/>
          <w:lang w:val="en-US" w:eastAsia="zh-CN"/>
        </w:rPr>
        <w:t>is</w:t>
      </w:r>
      <w:bookmarkStart w:id="6" w:name="_GoBack"/>
      <w:bookmarkEnd w:id="6"/>
      <w:r>
        <w:rPr>
          <w:b/>
          <w:i/>
          <w:sz w:val="28"/>
        </w:rPr>
        <w:tab/>
      </w:r>
      <w:r>
        <w:fldChar w:fldCharType="begin"/>
      </w:r>
      <w:r>
        <w:instrText xml:space="preserve"> DOCPROPERTY  Tdoc#  \* MERGEFORMAT </w:instrText>
      </w:r>
      <w:r>
        <w:fldChar w:fldCharType="separate"/>
      </w:r>
      <w:r>
        <w:rPr>
          <w:b/>
          <w:i/>
          <w:sz w:val="28"/>
        </w:rPr>
        <w:t>R1-1910358</w:t>
      </w:r>
      <w:r>
        <w:rPr>
          <w:b/>
          <w:i/>
          <w:sz w:val="28"/>
        </w:rPr>
        <w:fldChar w:fldCharType="end"/>
      </w:r>
    </w:p>
    <w:p>
      <w:pPr>
        <w:pStyle w:val="117"/>
        <w:outlineLvl w:val="0"/>
        <w:rPr>
          <w:b/>
          <w:sz w:val="24"/>
        </w:rPr>
      </w:pPr>
      <w:r>
        <w:fldChar w:fldCharType="begin"/>
      </w:r>
      <w:r>
        <w:instrText xml:space="preserve"> DOCPROPERTY  Location  \* MERGEFORMAT </w:instrText>
      </w:r>
      <w:r>
        <w:fldChar w:fldCharType="separate"/>
      </w:r>
      <w:r>
        <w:rPr>
          <w:b/>
          <w:sz w:val="24"/>
        </w:rPr>
        <w:t xml:space="preserve"> Chongqing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October 14</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20</w:t>
      </w:r>
      <w:r>
        <w:rPr>
          <w:b/>
          <w:sz w:val="24"/>
          <w:vertAlign w:val="superscript"/>
        </w:rPr>
        <w:t>th</w:t>
      </w:r>
      <w:r>
        <w:rPr>
          <w:b/>
          <w:sz w:val="24"/>
        </w:rPr>
        <w:t>, 2019</w:t>
      </w:r>
      <w:r>
        <w:rPr>
          <w:b/>
          <w:sz w:val="24"/>
        </w:rPr>
        <w:fldChar w:fldCharType="end"/>
      </w:r>
    </w:p>
    <w:tbl>
      <w:tblPr>
        <w:tblStyle w:val="7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15.7.0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7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7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fldChar w:fldCharType="begin"/>
            </w:r>
            <w:r>
              <w:instrText xml:space="preserve"> DOCPROPERTY  CrTitle  \* MERGEFORMAT </w:instrText>
            </w:r>
            <w:r>
              <w:fldChar w:fldCharType="separate"/>
            </w:r>
            <w:r>
              <w:t xml:space="preserve">CR on slot configuration regarding PUSCH scheduled by RAR </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2019-10-14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ind w:left="102"/>
              <w:rPr>
                <w:rFonts w:ascii="Arial" w:hAnsi="Arial"/>
                <w:lang w:eastAsia="zh-CN"/>
              </w:rPr>
            </w:pPr>
            <w:r>
              <w:rPr>
                <w:rFonts w:ascii="Arial" w:hAnsi="Arial"/>
                <w:lang w:eastAsia="zh-CN"/>
              </w:rPr>
              <w:t xml:space="preserve">According to Section 3.9 of R1-1809835 in RAN1#94 meeting, one TP was endorsed to handle the issue that RRC configured DL reception can be potentially cancelled by RAR granted msg3. Within this TP, the following </w:t>
            </w:r>
            <w:r>
              <w:rPr>
                <w:rFonts w:ascii="Arial" w:hAnsi="Arial"/>
                <w:b/>
                <w:lang w:eastAsia="zh-CN"/>
              </w:rPr>
              <w:t xml:space="preserve">case A </w:t>
            </w:r>
            <w:r>
              <w:rPr>
                <w:rFonts w:ascii="Arial" w:hAnsi="Arial"/>
                <w:lang w:eastAsia="zh-CN"/>
              </w:rPr>
              <w:t xml:space="preserve">and </w:t>
            </w:r>
            <w:r>
              <w:rPr>
                <w:rFonts w:ascii="Arial" w:hAnsi="Arial"/>
                <w:b/>
                <w:lang w:eastAsia="zh-CN"/>
              </w:rPr>
              <w:t>Case B</w:t>
            </w:r>
            <w:r>
              <w:rPr>
                <w:rFonts w:ascii="Arial" w:hAnsi="Arial"/>
                <w:lang w:eastAsia="zh-CN"/>
              </w:rPr>
              <w:t xml:space="preserve"> have been covered.</w:t>
            </w:r>
          </w:p>
          <w:p>
            <w:pPr>
              <w:spacing w:after="0"/>
              <w:ind w:left="102"/>
              <w:rPr>
                <w:rFonts w:ascii="Arial" w:hAnsi="Arial"/>
                <w:lang w:eastAsia="zh-CN"/>
              </w:rPr>
            </w:pPr>
          </w:p>
          <w:p>
            <w:pPr>
              <w:spacing w:after="0"/>
              <w:ind w:left="102"/>
              <w:rPr>
                <w:b/>
                <w:lang w:eastAsia="zh-CN"/>
              </w:rPr>
            </w:pPr>
            <w:r>
              <w:rPr>
                <w:b/>
                <w:lang w:eastAsia="zh-CN"/>
              </w:rPr>
              <w:t>Case A:</w:t>
            </w:r>
          </w:p>
          <w:p>
            <w:pPr>
              <w:spacing w:after="0"/>
              <w:ind w:left="102"/>
              <w:rPr>
                <w:lang w:val="en-US" w:eastAsia="zh-CN"/>
              </w:rPr>
            </w:pPr>
            <w:r>
              <w:rPr>
                <w:lang w:val="en-US" w:eastAsia="zh-CN"/>
              </w:rPr>
              <w:t xml:space="preserve">For a set of symbols of a slot, a UE does not expect to detect a DCI format 2_0 with an SFI-index field value indicating the set of symbols in the slot as downlink and to detect a DCI format 0_0, DCI format 0_1, DCI format 1_0, DCI format 1_1, DCI format 2_3, </w:t>
            </w:r>
            <w:r>
              <w:rPr>
                <w:highlight w:val="green"/>
                <w:lang w:val="en-US" w:eastAsia="zh-CN"/>
              </w:rPr>
              <w:t>or a RAR UL grant</w:t>
            </w:r>
            <w:r>
              <w:rPr>
                <w:lang w:val="en-US" w:eastAsia="zh-CN"/>
              </w:rPr>
              <w:t xml:space="preserve"> indicating to the UE to transmit PUSCH, PUCCH, PRACH, or SRS in the set of symbols of the slot.</w:t>
            </w:r>
          </w:p>
          <w:p>
            <w:pPr>
              <w:spacing w:after="0"/>
              <w:ind w:left="102"/>
              <w:rPr>
                <w:lang w:eastAsia="zh-CN"/>
              </w:rPr>
            </w:pPr>
          </w:p>
          <w:p>
            <w:pPr>
              <w:spacing w:after="0"/>
              <w:ind w:left="102"/>
              <w:rPr>
                <w:b/>
                <w:u w:val="single"/>
                <w:lang w:eastAsia="zh-CN"/>
              </w:rPr>
            </w:pPr>
            <w:r>
              <w:rPr>
                <w:b/>
                <w:u w:val="single"/>
                <w:lang w:eastAsia="zh-CN"/>
              </w:rPr>
              <w:t>Case B:</w:t>
            </w:r>
          </w:p>
          <w:p>
            <w:pPr>
              <w:spacing w:after="0"/>
              <w:ind w:left="102"/>
              <w:rPr>
                <w:lang w:eastAsia="zh-CN"/>
              </w:rPr>
            </w:pPr>
            <w:r>
              <w:rPr>
                <w:lang w:eastAsia="zh-CN"/>
              </w:rPr>
              <w:t>For a set of symbols of a slot indicated to a UE as flexible by tdd-UL-DL-ConfigurationCommon and tdd-UL-DL-ConfigurationDedicated, or when tdd-UL-DL-ConfigurationCommon and tdd-UL-DL-ConfigurationDedicated are not provided to the UE, and if the UE detects a DCI format 2_0 providing a format for the slot using a slot format value other than 255</w:t>
            </w:r>
          </w:p>
          <w:p>
            <w:pPr>
              <w:spacing w:after="0"/>
              <w:ind w:left="102"/>
              <w:jc w:val="center"/>
              <w:rPr>
                <w:lang w:eastAsia="zh-CN"/>
              </w:rPr>
            </w:pPr>
            <w:r>
              <w:rPr>
                <w:lang w:eastAsia="zh-CN"/>
              </w:rPr>
              <w:t>(----------  Non related parts are omitted  (----------)</w:t>
            </w:r>
          </w:p>
          <w:p>
            <w:pPr>
              <w:spacing w:after="0"/>
              <w:ind w:left="302" w:leftChars="151"/>
              <w:rPr>
                <w:lang w:eastAsia="zh-CN"/>
              </w:rPr>
            </w:pPr>
            <w:r>
              <w:rPr>
                <w:lang w:eastAsia="zh-CN"/>
              </w:rPr>
              <w:t>-</w:t>
            </w:r>
            <w:r>
              <w:rPr>
                <w:lang w:eastAsia="zh-CN"/>
              </w:rPr>
              <w:tab/>
            </w:r>
            <w:r>
              <w:rPr>
                <w:lang w:eastAsia="zh-CN"/>
              </w:rPr>
              <w:t xml:space="preserve">if an SFI-index field value in DCI format 2_0 indicates the set of symbols of the slot as flexible and the UE detects a DCI format 0_0, DCI format 0_1, DCI format 1_0, DCI format 1_1, DCI format 2_3, </w:t>
            </w:r>
            <w:r>
              <w:rPr>
                <w:highlight w:val="green"/>
                <w:lang w:eastAsia="zh-CN"/>
              </w:rPr>
              <w:t>or a RAR UL grant</w:t>
            </w:r>
            <w:r>
              <w:rPr>
                <w:lang w:eastAsia="zh-CN"/>
              </w:rPr>
              <w:t xml:space="preserve"> indicating to the UE to transmit PUSCH, PUCCH, PRACH, or SRS in the set of symbols of the slot the UE transmits the PUSCH, PUCCH, PRACH, or SRS in the set of symbols of the slot</w:t>
            </w:r>
          </w:p>
          <w:p>
            <w:pPr>
              <w:spacing w:after="0"/>
              <w:ind w:left="302" w:leftChars="151"/>
              <w:rPr>
                <w:lang w:eastAsia="zh-CN"/>
              </w:rPr>
            </w:pPr>
            <w:r>
              <w:rPr>
                <w:lang w:eastAsia="zh-CN"/>
              </w:rPr>
              <w:t>-</w:t>
            </w:r>
            <w:r>
              <w:rPr>
                <w:lang w:eastAsia="zh-CN"/>
              </w:rPr>
              <w:tab/>
            </w:r>
            <w:r>
              <w:rPr>
                <w:lang w:eastAsia="zh-CN"/>
              </w:rPr>
              <w:t xml:space="preserve">if an SFI-index field value in DCI format 2_0 indicates the set of symbols of the slot as flexible, and the UE does not detect a DCI format 1_0, DCI format 1_1, or DCI format 0_1 indicating to the UE to receive PDSCH or CSI-RS, or the UE does not detect a DCI format 0_0, DCI format 0_1, DCI format 1_0, DCI format 1_1, DCI format 2_3, </w:t>
            </w:r>
            <w:r>
              <w:rPr>
                <w:highlight w:val="green"/>
                <w:lang w:eastAsia="zh-CN"/>
              </w:rPr>
              <w:t>or a RAR UL grant</w:t>
            </w:r>
            <w:r>
              <w:rPr>
                <w:lang w:eastAsia="zh-CN"/>
              </w:rPr>
              <w:t xml:space="preserve"> indicating to the UE to transmit PUSCH, PUCCH, PRACH, or SRS in the set of symbols of the slot, the UE does not transmit or receive in the set of symbols of the slot</w:t>
            </w:r>
          </w:p>
          <w:p>
            <w:pPr>
              <w:spacing w:after="0"/>
              <w:ind w:left="102"/>
              <w:jc w:val="center"/>
              <w:rPr>
                <w:lang w:eastAsia="zh-CN"/>
              </w:rPr>
            </w:pPr>
            <w:r>
              <w:rPr>
                <w:lang w:eastAsia="zh-CN"/>
              </w:rPr>
              <w:t>(----------  Non related parts are omitted  (----------)</w:t>
            </w:r>
          </w:p>
          <w:p>
            <w:pPr>
              <w:spacing w:after="0"/>
              <w:ind w:left="302" w:leftChars="151"/>
              <w:rPr>
                <w:lang w:eastAsia="zh-CN"/>
              </w:rPr>
            </w:pPr>
            <w:r>
              <w:rPr>
                <w:lang w:eastAsia="zh-CN"/>
              </w:rPr>
              <w:t>-</w:t>
            </w:r>
            <w:r>
              <w:rPr>
                <w:lang w:eastAsia="zh-CN"/>
              </w:rPr>
              <w:tab/>
            </w:r>
            <w:r>
              <w:rPr>
                <w:lang w:eastAsia="zh-CN"/>
              </w:rPr>
              <w:t xml:space="preserve">a UE does not expect to detect an SFI-index field value in DCI format 2_0 indicating the set of symbols of the slot as downlink and also detect a DCI format 0_0, DCI format 0_1, DCI format 1_0, DCI format 1_1, DCI format 2_3, </w:t>
            </w:r>
            <w:r>
              <w:rPr>
                <w:highlight w:val="green"/>
                <w:lang w:eastAsia="zh-CN"/>
              </w:rPr>
              <w:t>or a RAR UL grant</w:t>
            </w:r>
            <w:r>
              <w:rPr>
                <w:lang w:eastAsia="zh-CN"/>
              </w:rPr>
              <w:t xml:space="preserve"> indicating to the UE to transmit SRS, PUSCH, PUCCH, or PRACH, in one or more symbols from the set of symbols of the slot</w:t>
            </w:r>
          </w:p>
          <w:p>
            <w:pPr>
              <w:spacing w:after="0"/>
              <w:ind w:left="102"/>
              <w:jc w:val="center"/>
              <w:rPr>
                <w:lang w:eastAsia="zh-CN"/>
              </w:rPr>
            </w:pPr>
            <w:r>
              <w:rPr>
                <w:lang w:eastAsia="zh-CN"/>
              </w:rPr>
              <w:t>(----------  Non related parts are omitted  (----------)</w:t>
            </w:r>
          </w:p>
          <w:p>
            <w:pPr>
              <w:spacing w:after="0"/>
              <w:ind w:left="102"/>
              <w:rPr>
                <w:rFonts w:ascii="Arial" w:hAnsi="Arial"/>
                <w:lang w:eastAsia="zh-CN"/>
              </w:rPr>
            </w:pPr>
          </w:p>
          <w:p>
            <w:pPr>
              <w:spacing w:after="0"/>
              <w:ind w:left="102"/>
              <w:rPr>
                <w:rFonts w:ascii="Arial" w:hAnsi="Arial"/>
                <w:lang w:eastAsia="zh-CN"/>
              </w:rPr>
            </w:pPr>
          </w:p>
          <w:p>
            <w:pPr>
              <w:spacing w:after="0"/>
              <w:ind w:left="102"/>
              <w:rPr>
                <w:rFonts w:ascii="Arial" w:hAnsi="Arial"/>
                <w:lang w:eastAsia="zh-CN"/>
              </w:rPr>
            </w:pPr>
            <w:r>
              <w:rPr>
                <w:rFonts w:ascii="Arial" w:hAnsi="Arial"/>
                <w:lang w:eastAsia="zh-CN"/>
              </w:rPr>
              <w:t>However, this TP doesn’t cover all the cases in Section 11.1 of TS38.213. The following 5 cases should also be covered by adding “</w:t>
            </w:r>
            <w:r>
              <w:rPr>
                <w:rFonts w:ascii="Arial" w:hAnsi="Arial"/>
                <w:color w:val="FF0000"/>
                <w:u w:val="single"/>
                <w:lang w:eastAsia="zh-CN"/>
              </w:rPr>
              <w:t>or a RAR UL grant</w:t>
            </w:r>
            <w:r>
              <w:rPr>
                <w:rFonts w:ascii="Arial" w:hAnsi="Arial"/>
                <w:lang w:eastAsia="zh-CN"/>
              </w:rPr>
              <w:t>”.</w:t>
            </w:r>
          </w:p>
          <w:p>
            <w:pPr>
              <w:spacing w:after="0"/>
              <w:ind w:left="102"/>
              <w:rPr>
                <w:rFonts w:ascii="Arial" w:hAnsi="Arial"/>
                <w:lang w:eastAsia="zh-CN"/>
              </w:rPr>
            </w:pPr>
          </w:p>
          <w:p>
            <w:pPr>
              <w:spacing w:after="0"/>
              <w:ind w:left="102"/>
              <w:rPr>
                <w:rFonts w:ascii="Arial" w:hAnsi="Arial"/>
                <w:b/>
                <w:lang w:eastAsia="zh-CN"/>
              </w:rPr>
            </w:pPr>
            <w:r>
              <w:rPr>
                <w:rFonts w:ascii="Arial" w:hAnsi="Arial"/>
                <w:b/>
                <w:lang w:eastAsia="zh-CN"/>
              </w:rPr>
              <w:t>Case 1: (Section 11.1)</w:t>
            </w:r>
          </w:p>
          <w:p>
            <w:pPr>
              <w:spacing w:after="0"/>
              <w:ind w:left="102"/>
              <w:rPr>
                <w:rFonts w:ascii="Arial" w:hAnsi="Arial"/>
                <w:lang w:eastAsia="zh-CN"/>
              </w:rPr>
            </w:pPr>
            <w:r>
              <w:rPr>
                <w:rFonts w:ascii="Arial" w:hAnsi="Arial"/>
                <w:lang w:eastAsia="zh-CN"/>
              </w:rPr>
              <w:t xml:space="preserve">If a UE is not configured to monitor PDCCH for DCI format 2_0, for a set of symbols of a slot that are indicated as flexible by tdd-UL-DL-ConfigurationCommon or tdd-UL-DL-ConfigurationDedicated, or when tdd-UL-DL-ConfigurationCommon and tdd-UL-DL-ConfigurationDedicated are not provided to the UE, the UE transmits PUSCH, PUCCH, PRACH, or SRS in the set of symbols of the slot if the UE receives a corresponding indication by a DCI format 0_0, DCI format 0_1, DCI format 1_0, DCI format 1_1, DCI format 2_3, </w:t>
            </w:r>
            <w:r>
              <w:rPr>
                <w:rFonts w:ascii="Arial" w:hAnsi="Arial"/>
                <w:color w:val="FF0000"/>
                <w:u w:val="single"/>
                <w:lang w:eastAsia="zh-CN"/>
              </w:rPr>
              <w:t>or a RAR UL grant.</w:t>
            </w:r>
          </w:p>
          <w:p>
            <w:pPr>
              <w:spacing w:after="0"/>
              <w:ind w:left="102"/>
              <w:rPr>
                <w:rFonts w:ascii="Arial" w:hAnsi="Arial"/>
                <w:lang w:eastAsia="zh-CN"/>
              </w:rPr>
            </w:pPr>
          </w:p>
          <w:p>
            <w:pPr>
              <w:spacing w:after="0"/>
              <w:ind w:left="102"/>
              <w:rPr>
                <w:rFonts w:ascii="Arial" w:hAnsi="Arial"/>
                <w:b/>
                <w:lang w:eastAsia="zh-CN"/>
              </w:rPr>
            </w:pPr>
            <w:r>
              <w:rPr>
                <w:rFonts w:ascii="Arial" w:hAnsi="Arial"/>
                <w:b/>
                <w:lang w:eastAsia="zh-CN"/>
              </w:rPr>
              <w:t>Case 2: (Section 11.1)</w:t>
            </w:r>
          </w:p>
          <w:p>
            <w:pPr>
              <w:spacing w:after="0"/>
              <w:ind w:left="102"/>
              <w:rPr>
                <w:rFonts w:ascii="Arial" w:hAnsi="Arial"/>
                <w:lang w:eastAsia="zh-CN"/>
              </w:rPr>
            </w:pPr>
            <w:r>
              <w:rPr>
                <w:rFonts w:ascii="Arial" w:hAnsi="Arial"/>
                <w:lang w:eastAsia="zh-CN"/>
              </w:rPr>
              <w:t xml:space="preserve">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DCI format 2_3 </w:t>
            </w:r>
            <w:r>
              <w:rPr>
                <w:rFonts w:ascii="Arial" w:hAnsi="Arial"/>
                <w:color w:val="FF0000"/>
                <w:u w:val="single"/>
                <w:lang w:eastAsia="zh-CN"/>
              </w:rPr>
              <w:t xml:space="preserve">or a RAR UL grant </w:t>
            </w:r>
            <w:r>
              <w:rPr>
                <w:rFonts w:ascii="Arial" w:hAnsi="Arial"/>
                <w:lang w:eastAsia="zh-CN"/>
              </w:rPr>
              <w:t xml:space="preserve">that indicates to the UE to transmit a PUSCH, a PUCCH, a PRACH, or a SRS in at least one symbol of the set of symbols of the slot; otherwise, the UE does not receive the PDCCH, or the PDSCH, or the CSI-RS in the set of symbols of the slot. </w:t>
            </w:r>
          </w:p>
          <w:p>
            <w:pPr>
              <w:spacing w:after="0"/>
              <w:rPr>
                <w:rFonts w:ascii="Arial" w:hAnsi="Arial"/>
                <w:lang w:eastAsia="zh-CN"/>
              </w:rPr>
            </w:pPr>
          </w:p>
          <w:p>
            <w:pPr>
              <w:spacing w:after="0"/>
              <w:ind w:left="102"/>
              <w:rPr>
                <w:rFonts w:ascii="Arial" w:hAnsi="Arial"/>
                <w:b/>
                <w:lang w:eastAsia="zh-CN"/>
              </w:rPr>
            </w:pPr>
            <w:r>
              <w:rPr>
                <w:rFonts w:ascii="Arial" w:hAnsi="Arial"/>
                <w:b/>
                <w:lang w:eastAsia="zh-CN"/>
              </w:rPr>
              <w:t>Case 3: (Section 11.1.1)</w:t>
            </w:r>
          </w:p>
          <w:p>
            <w:pPr>
              <w:spacing w:after="0"/>
              <w:ind w:left="102"/>
              <w:rPr>
                <w:rFonts w:ascii="Arial" w:hAnsi="Arial"/>
                <w:lang w:eastAsia="zh-CN"/>
              </w:rPr>
            </w:pPr>
            <w:r>
              <w:rPr>
                <w:rFonts w:ascii="Arial" w:hAnsi="Arial"/>
                <w:lang w:eastAsia="zh-CN"/>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0_0, DCI format 0_1, DCI format 1_0, DCI format 1_1, DCI format 2_3 </w:t>
            </w:r>
            <w:r>
              <w:rPr>
                <w:rFonts w:ascii="Arial" w:hAnsi="Arial"/>
                <w:color w:val="FF0000"/>
                <w:u w:val="single"/>
                <w:lang w:eastAsia="zh-CN"/>
              </w:rPr>
              <w:t xml:space="preserve">or a RAR UL grant </w:t>
            </w:r>
            <w:r>
              <w:rPr>
                <w:rFonts w:ascii="Arial" w:hAnsi="Arial"/>
                <w:lang w:eastAsia="zh-CN"/>
              </w:rPr>
              <w:t xml:space="preserve">indicating to the UE to transmit PUSCH, PUCCH, SRS, or PRACH in at least one symbol in the set of the symbols, the UE cancels the CSI-RS reception in the set of symbols of the slot or cancels the PDSCH reception in the slot. </w:t>
            </w:r>
          </w:p>
          <w:p>
            <w:pPr>
              <w:spacing w:after="0"/>
              <w:rPr>
                <w:rFonts w:ascii="Arial" w:hAnsi="Arial"/>
                <w:lang w:eastAsia="zh-CN"/>
              </w:rPr>
            </w:pPr>
          </w:p>
          <w:p>
            <w:pPr>
              <w:spacing w:after="0"/>
              <w:ind w:left="102"/>
              <w:rPr>
                <w:rFonts w:ascii="Arial" w:hAnsi="Arial"/>
                <w:b/>
                <w:lang w:eastAsia="zh-CN"/>
              </w:rPr>
            </w:pPr>
            <w:r>
              <w:rPr>
                <w:rFonts w:ascii="Arial" w:hAnsi="Arial"/>
                <w:b/>
                <w:lang w:eastAsia="zh-CN"/>
              </w:rPr>
              <w:t>Case 4: (Section 11.1.1)</w:t>
            </w:r>
          </w:p>
          <w:p>
            <w:pPr>
              <w:spacing w:after="0"/>
              <w:ind w:left="102"/>
              <w:rPr>
                <w:rFonts w:ascii="Arial" w:hAnsi="Arial"/>
                <w:lang w:eastAsia="zh-CN"/>
              </w:rPr>
            </w:pPr>
            <w:r>
              <w:rPr>
                <w:rFonts w:ascii="Arial" w:hAnsi="Arial"/>
                <w:lang w:eastAsia="zh-CN"/>
              </w:rPr>
              <w:t xml:space="preserve">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0_0, DCI format 0_1, DCI format 1_0, DCI format 1_1, DCI format 2_3 </w:t>
            </w:r>
            <w:r>
              <w:rPr>
                <w:rFonts w:ascii="Arial" w:hAnsi="Arial"/>
                <w:color w:val="FF0000"/>
                <w:u w:val="single"/>
                <w:lang w:eastAsia="zh-CN"/>
              </w:rPr>
              <w:t xml:space="preserve">or a RAR UL grant </w:t>
            </w:r>
            <w:r>
              <w:rPr>
                <w:rFonts w:ascii="Arial" w:hAnsi="Arial"/>
                <w:lang w:eastAsia="zh-CN"/>
              </w:rPr>
              <w:t xml:space="preserve">indicating to the UE to transmit SRS, PUSCH, PUCCH, or PRACH in the set of symbols. </w:t>
            </w:r>
          </w:p>
          <w:p>
            <w:pPr>
              <w:spacing w:after="0"/>
              <w:ind w:left="102"/>
              <w:rPr>
                <w:rFonts w:ascii="Arial" w:hAnsi="Arial"/>
                <w:lang w:eastAsia="zh-CN"/>
              </w:rPr>
            </w:pPr>
          </w:p>
          <w:p>
            <w:pPr>
              <w:spacing w:after="0"/>
              <w:ind w:left="102"/>
              <w:rPr>
                <w:rFonts w:ascii="Arial" w:hAnsi="Arial"/>
                <w:b/>
                <w:lang w:eastAsia="zh-CN"/>
              </w:rPr>
            </w:pPr>
            <w:r>
              <w:rPr>
                <w:rFonts w:ascii="Arial" w:hAnsi="Arial"/>
                <w:b/>
                <w:lang w:eastAsia="zh-CN"/>
              </w:rPr>
              <w:t>Case 5: (Section 11.1.1)</w:t>
            </w:r>
          </w:p>
          <w:p>
            <w:pPr>
              <w:spacing w:after="0"/>
              <w:ind w:left="102"/>
              <w:rPr>
                <w:rFonts w:ascii="Arial" w:hAnsi="Arial"/>
                <w:lang w:eastAsia="zh-CN"/>
              </w:rPr>
            </w:pPr>
            <w:r>
              <w:rPr>
                <w:rFonts w:ascii="Arial" w:hAnsi="Arial"/>
                <w:lang w:eastAsia="zh-CN"/>
              </w:rPr>
              <w:t xml:space="preserve">For a set of symbols of a slot that are indicated as flexible by tdd-UL-DL-ConfigurationCommon, and tdd-UL-DL-ConfigurationDedicated, or when tdd-UL-DL-ConfigurationCommon, and tdd-UL-DL-ConfigurationDedicated are not provided to the UE, and if the UE does not detect a DCI format 2_0 providing a slot format for the slot, the UE transmits PUSCH, PUCCH, PRACH, or SRS in the set of symbols of the slot if the UE receives a corresponding indication by a DCI format 0_0, DCI format 0_1, DCI format 1_0, DCI format 1_1, or DCI format 2_3 </w:t>
            </w:r>
            <w:r>
              <w:rPr>
                <w:rFonts w:ascii="Arial" w:hAnsi="Arial"/>
                <w:color w:val="FF0000"/>
                <w:u w:val="single"/>
                <w:lang w:eastAsia="zh-CN"/>
              </w:rPr>
              <w:t>or a RAR UL grant.</w:t>
            </w:r>
          </w:p>
          <w:p>
            <w:pPr>
              <w:spacing w:after="0"/>
              <w:ind w:left="102"/>
              <w:rPr>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firstLine="100"/>
            </w:pPr>
            <w:r>
              <w:t>Add “</w:t>
            </w:r>
            <w:r>
              <w:rPr>
                <w:color w:val="FF0000"/>
                <w:u w:val="single"/>
              </w:rPr>
              <w:t>or a RAR UL grant</w:t>
            </w:r>
            <w:r>
              <w:t>” to the above mentioned 5 cases.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eastAsia="zh-CN"/>
              </w:rPr>
            </w:pPr>
            <w:r>
              <w:rPr>
                <w:lang w:eastAsia="zh-CN"/>
              </w:rPr>
              <w:t>The UE behavior is not clear for the following two scenarios.</w:t>
            </w:r>
          </w:p>
          <w:p>
            <w:pPr>
              <w:pStyle w:val="117"/>
              <w:spacing w:after="0"/>
              <w:ind w:left="100"/>
              <w:rPr>
                <w:lang w:eastAsia="zh-CN"/>
              </w:rPr>
            </w:pPr>
            <w:r>
              <w:rPr>
                <w:lang w:eastAsia="zh-CN"/>
              </w:rPr>
              <w:t>Senario 1: Case 1, Case 5</w:t>
            </w:r>
          </w:p>
          <w:p>
            <w:pPr>
              <w:pStyle w:val="117"/>
              <w:spacing w:after="0"/>
              <w:ind w:left="100"/>
              <w:rPr>
                <w:lang w:eastAsia="zh-CN"/>
              </w:rPr>
            </w:pPr>
            <w:r>
              <w:rPr>
                <w:lang w:eastAsia="zh-CN"/>
              </w:rPr>
              <w:t>Unclear UE behavior if PUSCH scheduled by RAR in is scheduled to transmit in flexible symbols</w:t>
            </w:r>
          </w:p>
          <w:p>
            <w:pPr>
              <w:pStyle w:val="117"/>
              <w:spacing w:after="0"/>
              <w:ind w:left="100"/>
              <w:rPr>
                <w:lang w:eastAsia="zh-CN"/>
              </w:rPr>
            </w:pPr>
          </w:p>
          <w:p>
            <w:pPr>
              <w:pStyle w:val="117"/>
              <w:spacing w:after="0"/>
              <w:ind w:left="100"/>
              <w:rPr>
                <w:lang w:eastAsia="zh-CN"/>
              </w:rPr>
            </w:pPr>
            <w:r>
              <w:rPr>
                <w:lang w:eastAsia="zh-CN"/>
              </w:rPr>
              <w:t>Senario 2: Case 2, Case 3, Case 4</w:t>
            </w:r>
          </w:p>
          <w:p>
            <w:pPr>
              <w:pStyle w:val="117"/>
              <w:spacing w:after="0"/>
              <w:ind w:left="100"/>
              <w:rPr>
                <w:lang w:eastAsia="zh-CN"/>
              </w:rPr>
            </w:pPr>
            <w:r>
              <w:rPr>
                <w:lang w:eastAsia="zh-CN"/>
              </w:rPr>
              <w:t>Unclear UE behavior if PUSCH scheduled by RAR overlaps with RRC configured DL reception</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eastAsia="zh-CN"/>
              </w:rPr>
            </w:pPr>
            <w:r>
              <w:rPr>
                <w:lang w:eastAsia="zh-CN"/>
              </w:rPr>
              <w:t>11.1 and 11.1.1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has impact on UE behavior. </w:t>
            </w:r>
          </w:p>
          <w:p>
            <w:pPr>
              <w:pStyle w:val="117"/>
              <w:spacing w:after="0"/>
              <w:ind w:left="100"/>
              <w:rPr>
                <w:lang w:val="en-US" w:eastAsia="zh-CN"/>
              </w:rPr>
            </w:pPr>
          </w:p>
          <w:p>
            <w:pPr>
              <w:pStyle w:val="117"/>
              <w:spacing w:after="0"/>
              <w:ind w:left="100"/>
              <w:rPr>
                <w:lang w:val="en-US" w:eastAsia="zh-CN"/>
              </w:rPr>
            </w:pPr>
            <w:r>
              <w:rPr>
                <w:lang w:val="en-US" w:eastAsia="zh-CN"/>
              </w:rPr>
              <w:t>Currently, the UE behavior for Case 1-5 is not clear. If either network or UE implements the CR and the other side doesn’t implement it, network and UE may not have the same understanding on UE behavior for Case 1-5.</w:t>
            </w:r>
          </w:p>
          <w:p>
            <w:pPr>
              <w:pStyle w:val="11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pStyle w:val="3"/>
        <w:rPr>
          <w:rFonts w:eastAsia="宋体"/>
          <w:lang w:eastAsia="zh-CN"/>
        </w:rPr>
      </w:pPr>
      <w:bookmarkStart w:id="2" w:name="_Toc20311601"/>
      <w:bookmarkStart w:id="3" w:name="_Toc12021489"/>
      <w:bookmarkStart w:id="4" w:name="_Ref500831375"/>
      <w:r>
        <w:rPr>
          <w:rFonts w:eastAsia="宋体"/>
          <w:lang w:eastAsia="zh-CN"/>
        </w:rPr>
        <w:t>11.1</w:t>
      </w:r>
      <w:r>
        <w:rPr>
          <w:rFonts w:eastAsia="宋体"/>
          <w:lang w:eastAsia="zh-CN"/>
        </w:rPr>
        <w:tab/>
      </w:r>
      <w:r>
        <w:rPr>
          <w:rFonts w:eastAsia="宋体"/>
          <w:lang w:eastAsia="zh-CN"/>
        </w:rPr>
        <w:t>Slot configuration</w:t>
      </w:r>
      <w:bookmarkEnd w:id="2"/>
    </w:p>
    <w:p>
      <w:pPr>
        <w:rPr>
          <w:rFonts w:eastAsia="宋体"/>
          <w:lang w:eastAsia="zh-CN"/>
        </w:rPr>
      </w:pPr>
      <w:r>
        <w:rPr>
          <w:rFonts w:eastAsia="宋体"/>
          <w:lang w:eastAsia="zh-CN"/>
        </w:rPr>
        <w:t xml:space="preserve">A slot format includes downlink symbols, uplink symbols, and flexible symbols. </w:t>
      </w:r>
    </w:p>
    <w:p>
      <w:pPr>
        <w:rPr>
          <w:rFonts w:eastAsia="宋体"/>
          <w:lang w:eastAsia="zh-CN"/>
        </w:rPr>
      </w:pPr>
      <w:r>
        <w:rPr>
          <w:rFonts w:eastAsia="宋体"/>
          <w:lang w:eastAsia="zh-CN"/>
        </w:rPr>
        <w:t>The following are applicable for each serving cell.</w:t>
      </w:r>
    </w:p>
    <w:p>
      <w:r>
        <w:t xml:space="preserve">If a UE is provided </w:t>
      </w:r>
      <w:r>
        <w:rPr>
          <w:i/>
          <w:lang w:val="en-US"/>
        </w:rPr>
        <w:t>tdd-</w:t>
      </w:r>
      <w:r>
        <w:rPr>
          <w:i/>
        </w:rPr>
        <w:t>UL-DL-</w:t>
      </w:r>
      <w:r>
        <w:rPr>
          <w:i/>
          <w:lang w:val="en-US"/>
        </w:rPr>
        <w:t>C</w:t>
      </w:r>
      <w:r>
        <w:rPr>
          <w:i/>
        </w:rPr>
        <w:t>onfiguration</w:t>
      </w:r>
      <w:r>
        <w:rPr>
          <w:i/>
          <w:lang w:val="en-US"/>
        </w:rPr>
        <w:t>C</w:t>
      </w:r>
      <w:r>
        <w:rPr>
          <w:i/>
        </w:rPr>
        <w:t>ommon</w:t>
      </w:r>
      <w:r>
        <w:t>, the UE set</w:t>
      </w:r>
      <w:r>
        <w:rPr>
          <w:lang w:val="en-US"/>
        </w:rPr>
        <w:t>s</w:t>
      </w:r>
      <w:r>
        <w:t xml:space="preserve"> the slot format per slot over a number of slots as indicated by </w:t>
      </w:r>
      <w:r>
        <w:rPr>
          <w:i/>
          <w:lang w:val="en-US"/>
        </w:rPr>
        <w:t>tdd-</w:t>
      </w:r>
      <w:r>
        <w:rPr>
          <w:i/>
        </w:rPr>
        <w:t>UL-DL-</w:t>
      </w:r>
      <w:r>
        <w:rPr>
          <w:i/>
          <w:lang w:val="en-US"/>
        </w:rPr>
        <w:t>C</w:t>
      </w:r>
      <w:r>
        <w:rPr>
          <w:i/>
        </w:rPr>
        <w:t>onfiguration</w:t>
      </w:r>
      <w:r>
        <w:rPr>
          <w:i/>
          <w:lang w:val="en-US"/>
        </w:rPr>
        <w:t>C</w:t>
      </w:r>
      <w:r>
        <w:rPr>
          <w:i/>
        </w:rPr>
        <w:t>ommon</w:t>
      </w:r>
      <w:r>
        <w:t xml:space="preserve">. </w:t>
      </w:r>
    </w:p>
    <w:p>
      <w:pPr>
        <w:rPr>
          <w:lang w:val="en-US"/>
        </w:rPr>
      </w:pPr>
      <w:r>
        <w:rPr>
          <w:lang w:val="en-US"/>
        </w:rPr>
        <w:t xml:space="preserve">The </w:t>
      </w:r>
      <w:r>
        <w:rPr>
          <w:i/>
          <w:lang w:val="en-US"/>
        </w:rPr>
        <w:t>tdd-</w:t>
      </w:r>
      <w:r>
        <w:rPr>
          <w:i/>
        </w:rPr>
        <w:t>UL-DL-</w:t>
      </w:r>
      <w:r>
        <w:rPr>
          <w:i/>
          <w:lang w:val="en-US"/>
        </w:rPr>
        <w:t>C</w:t>
      </w:r>
      <w:r>
        <w:rPr>
          <w:i/>
        </w:rPr>
        <w:t>onfiguration</w:t>
      </w:r>
      <w:r>
        <w:rPr>
          <w:i/>
          <w:lang w:val="en-US"/>
        </w:rPr>
        <w:t>C</w:t>
      </w:r>
      <w:r>
        <w:rPr>
          <w:i/>
        </w:rPr>
        <w:t>ommon</w:t>
      </w:r>
      <w:r>
        <w:rPr>
          <w:lang w:val="en-US"/>
        </w:rPr>
        <w:t xml:space="preserve"> provides</w:t>
      </w:r>
    </w:p>
    <w:p>
      <w:pPr>
        <w:pStyle w:val="112"/>
        <w:ind w:left="0" w:firstLine="270"/>
      </w:pPr>
      <w:r>
        <w:t>-</w:t>
      </w:r>
      <w:r>
        <w:tab/>
      </w:r>
      <w:r>
        <w:rPr>
          <w:lang w:val="en-US"/>
        </w:rPr>
        <w:t>a</w:t>
      </w:r>
      <w:r>
        <w:rPr>
          <w:lang w:eastAsia="zh-CN"/>
        </w:rPr>
        <w:t xml:space="preserve"> reference SCS</w:t>
      </w:r>
      <w:r>
        <w:rPr>
          <w:lang w:val="en-US" w:eastAsia="zh-CN"/>
        </w:rPr>
        <w:t xml:space="preserve"> configuration </w:t>
      </w:r>
      <w:r>
        <w:rPr>
          <w:position w:val="-10"/>
        </w:rPr>
        <w:object>
          <v:shape id="_x0000_i1025" o:spt="75" type="#_x0000_t75" style="height:16.85pt;width:2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lang w:val="en-US" w:eastAsia="zh-CN"/>
        </w:rPr>
        <w:t xml:space="preserve"> by </w:t>
      </w:r>
      <w:r>
        <w:rPr>
          <w:i/>
        </w:rPr>
        <w:t>referenceSubcarrierSpacing</w:t>
      </w:r>
    </w:p>
    <w:p>
      <w:pPr>
        <w:pStyle w:val="112"/>
        <w:ind w:left="270" w:firstLine="0"/>
        <w:rPr>
          <w:lang w:val="en-US" w:eastAsia="zh-CN"/>
        </w:rPr>
      </w:pPr>
      <w:r>
        <w:t>-</w:t>
      </w:r>
      <w:r>
        <w:tab/>
      </w:r>
      <w:r>
        <w:t>a</w:t>
      </w:r>
      <w:r>
        <w:rPr>
          <w:lang w:val="en-US"/>
        </w:rPr>
        <w:t xml:space="preserve"> </w:t>
      </w:r>
      <w:r>
        <w:rPr>
          <w:i/>
          <w:lang w:val="en-US" w:eastAsia="zh-CN"/>
        </w:rPr>
        <w:t>pattern1</w:t>
      </w:r>
      <w:r>
        <w:rPr>
          <w:lang w:val="en-US" w:eastAsia="zh-CN"/>
        </w:rPr>
        <w:t xml:space="preserve">. </w:t>
      </w:r>
    </w:p>
    <w:p>
      <w:pPr>
        <w:pStyle w:val="112"/>
        <w:ind w:left="270" w:hanging="270"/>
        <w:rPr>
          <w:lang w:val="en-US"/>
        </w:rPr>
      </w:pPr>
      <w:r>
        <w:rPr>
          <w:lang w:val="en-US" w:eastAsia="zh-CN"/>
        </w:rPr>
        <w:t xml:space="preserve">The </w:t>
      </w:r>
      <w:r>
        <w:rPr>
          <w:i/>
          <w:lang w:val="en-US" w:eastAsia="zh-CN"/>
        </w:rPr>
        <w:t>pattern1</w:t>
      </w:r>
      <w:r>
        <w:rPr>
          <w:lang w:val="en-US" w:eastAsia="zh-CN"/>
        </w:rPr>
        <w:t xml:space="preserve"> provides</w:t>
      </w:r>
    </w:p>
    <w:p>
      <w:pPr>
        <w:pStyle w:val="112"/>
        <w:ind w:left="0" w:firstLine="270"/>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position w:val="-4"/>
        </w:rPr>
        <w:object>
          <v:shape id="_x0000_i1026" o:spt="75" type="#_x0000_t75" style="height:10.75pt;width:14.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lang w:val="en-US" w:eastAsia="zh-CN"/>
        </w:rPr>
        <w:t xml:space="preserve"> msec </w:t>
      </w:r>
      <w:r>
        <w:rPr>
          <w:lang w:eastAsia="zh-CN"/>
        </w:rPr>
        <w:t>by</w:t>
      </w:r>
      <w:r>
        <w:rPr>
          <w:lang w:val="en-US" w:eastAsia="zh-CN"/>
        </w:rPr>
        <w:t xml:space="preserve"> </w:t>
      </w:r>
      <w:r>
        <w:rPr>
          <w:i/>
        </w:rPr>
        <w:t>dl-UL-TransmissionPeriodicity</w:t>
      </w:r>
    </w:p>
    <w:p>
      <w:pPr>
        <w:pStyle w:val="112"/>
        <w:ind w:left="0" w:firstLine="270"/>
      </w:pPr>
      <w:r>
        <w:t>-</w:t>
      </w:r>
      <w:r>
        <w:tab/>
      </w:r>
      <w:r>
        <w:rPr>
          <w:lang w:val="en-US"/>
        </w:rPr>
        <w:t>a</w:t>
      </w:r>
      <w:r>
        <w:t xml:space="preserve"> number of </w:t>
      </w:r>
      <w:r>
        <w:rPr>
          <w:lang w:val="en-US"/>
        </w:rPr>
        <w:t xml:space="preserve">slots </w:t>
      </w:r>
      <w:r>
        <w:rPr>
          <w:position w:val="-10"/>
        </w:rPr>
        <w:object>
          <v:shape id="_x0000_i1027" o:spt="75" type="#_x0000_t75" style="height:15.9pt;width:2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lang w:val="en-US"/>
        </w:rPr>
        <w:t xml:space="preserve"> with</w:t>
      </w:r>
      <w:r>
        <w:t xml:space="preserve"> only downlink symbols by </w:t>
      </w:r>
      <w:r>
        <w:rPr>
          <w:i/>
        </w:rPr>
        <w:t>nrofDownlinkSlots</w:t>
      </w:r>
    </w:p>
    <w:p>
      <w:pPr>
        <w:pStyle w:val="112"/>
        <w:ind w:left="0" w:firstLine="270"/>
      </w:pPr>
      <w:r>
        <w:t>-</w:t>
      </w:r>
      <w:r>
        <w:tab/>
      </w:r>
      <w:r>
        <w:rPr>
          <w:lang w:val="en-US"/>
        </w:rPr>
        <w:t>a</w:t>
      </w:r>
      <w:r>
        <w:t xml:space="preserve"> number of downlink </w:t>
      </w:r>
      <w:r>
        <w:rPr>
          <w:lang w:val="en-US"/>
        </w:rPr>
        <w:t xml:space="preserve">symbols </w:t>
      </w:r>
      <w:r>
        <w:rPr>
          <w:position w:val="-12"/>
        </w:rPr>
        <w:object>
          <v:shape id="_x0000_i1028" o:spt="75" type="#_x0000_t75" style="height:16.85pt;width:21.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lang w:val="en-US"/>
        </w:rPr>
        <w:t xml:space="preserve"> by </w:t>
      </w:r>
      <w:r>
        <w:rPr>
          <w:i/>
        </w:rPr>
        <w:t>nrofDownlinkSymbols</w:t>
      </w:r>
    </w:p>
    <w:p>
      <w:pPr>
        <w:pStyle w:val="112"/>
        <w:ind w:left="0" w:firstLine="270"/>
      </w:pPr>
      <w:r>
        <w:t>-</w:t>
      </w:r>
      <w:r>
        <w:tab/>
      </w:r>
      <w:r>
        <w:rPr>
          <w:lang w:val="en-US"/>
        </w:rPr>
        <w:t>a</w:t>
      </w:r>
      <w:r>
        <w:t xml:space="preserve"> number of </w:t>
      </w:r>
      <w:r>
        <w:rPr>
          <w:lang w:val="en-US"/>
        </w:rPr>
        <w:t xml:space="preserve">slots </w:t>
      </w:r>
      <w:r>
        <w:rPr>
          <w:position w:val="-10"/>
        </w:rPr>
        <w:object>
          <v:shape id="_x0000_i1029" o:spt="75" type="#_x0000_t75" style="height:16.85pt;width:21.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lang w:val="en-US"/>
        </w:rPr>
        <w:t xml:space="preserve"> with</w:t>
      </w:r>
      <w:r>
        <w:t xml:space="preserve"> only uplink symbols by </w:t>
      </w:r>
      <w:r>
        <w:rPr>
          <w:i/>
        </w:rPr>
        <w:t>nrofUplinkSlots</w:t>
      </w:r>
    </w:p>
    <w:p>
      <w:pPr>
        <w:pStyle w:val="112"/>
        <w:ind w:left="0" w:firstLine="270"/>
      </w:pPr>
      <w:r>
        <w:t>-</w:t>
      </w:r>
      <w:r>
        <w:tab/>
      </w:r>
      <w:r>
        <w:rPr>
          <w:lang w:val="en-US"/>
        </w:rPr>
        <w:t>a</w:t>
      </w:r>
      <w:r>
        <w:t xml:space="preserve"> number of uplink </w:t>
      </w:r>
      <w:r>
        <w:rPr>
          <w:lang w:val="en-US"/>
        </w:rPr>
        <w:t xml:space="preserve">symbols </w:t>
      </w:r>
      <w:r>
        <w:rPr>
          <w:position w:val="-12"/>
        </w:rPr>
        <w:object>
          <v:shape id="_x0000_i1030" o:spt="75" type="#_x0000_t75" style="height:18.25pt;width:17.7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lang w:val="en-US"/>
        </w:rPr>
        <w:t xml:space="preserve"> by</w:t>
      </w:r>
      <w:r>
        <w:t xml:space="preserve"> </w:t>
      </w:r>
      <w:r>
        <w:rPr>
          <w:i/>
        </w:rPr>
        <w:t>nrofUplinkSymbols</w:t>
      </w:r>
    </w:p>
    <w:p>
      <w:pPr>
        <w:pStyle w:val="111"/>
        <w:ind w:left="0" w:firstLine="0"/>
      </w:pPr>
      <w:r>
        <w:rPr>
          <w:lang w:val="en-US"/>
        </w:rPr>
        <w:t xml:space="preserve">A value </w:t>
      </w:r>
      <w:r>
        <w:rPr>
          <w:position w:val="-6"/>
        </w:rPr>
        <w:object>
          <v:shape id="_x0000_i1031" o:spt="75" type="#_x0000_t75" style="height:12.15pt;width:46.7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t xml:space="preserve"> </w:t>
      </w:r>
      <w:r>
        <w:rPr>
          <w:lang w:val="en-US"/>
        </w:rPr>
        <w:t xml:space="preserve">msec is valid only for </w:t>
      </w:r>
      <w:r>
        <w:rPr>
          <w:position w:val="-10"/>
        </w:rPr>
        <w:object>
          <v:shape id="_x0000_i1032" o:spt="75" type="#_x0000_t75" style="height:15.9pt;width:28.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lang w:val="en-US"/>
        </w:rPr>
        <w:t xml:space="preserve">. </w:t>
      </w:r>
      <w:r>
        <w:t xml:space="preserve"> </w:t>
      </w:r>
      <w:r>
        <w:rPr>
          <w:lang w:val="en-US"/>
        </w:rPr>
        <w:t xml:space="preserve">A value </w:t>
      </w:r>
      <w:r>
        <w:rPr>
          <w:position w:val="-6"/>
        </w:rPr>
        <w:object>
          <v:shape id="_x0000_i1033" o:spt="75" type="#_x0000_t75" style="height:12.15pt;width:36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w:t>
      </w:r>
      <w:r>
        <w:rPr>
          <w:lang w:val="en-US"/>
        </w:rPr>
        <w:t xml:space="preserve">msec is valid only for </w:t>
      </w:r>
      <w:r>
        <w:rPr>
          <w:position w:val="-10"/>
        </w:rPr>
        <w:object>
          <v:shape id="_x0000_i1034" o:spt="75" type="#_x0000_t75" style="height:15.9pt;width:28.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t xml:space="preserve"> or </w:t>
      </w:r>
      <w:r>
        <w:rPr>
          <w:position w:val="-10"/>
        </w:rPr>
        <w:object>
          <v:shape id="_x0000_i1035" o:spt="75" type="#_x0000_t75" style="height:16.85pt;width:28.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rPr>
          <w:lang w:val="en-US"/>
        </w:rPr>
        <w:t xml:space="preserve">. </w:t>
      </w:r>
      <w:r>
        <w:t xml:space="preserve"> A </w:t>
      </w:r>
      <w:r>
        <w:rPr>
          <w:lang w:val="en-US"/>
        </w:rPr>
        <w:t xml:space="preserve">value </w:t>
      </w:r>
      <w:r>
        <w:rPr>
          <w:position w:val="-6"/>
        </w:rPr>
        <w:object>
          <v:shape id="_x0000_i1036" o:spt="75" type="#_x0000_t75" style="height:13.55pt;width:32.7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0">
            <o:LockedField>false</o:LockedField>
          </o:OLEObject>
        </w:object>
      </w:r>
      <w:r>
        <w:rPr>
          <w:lang w:val="en-US"/>
        </w:rPr>
        <w:t xml:space="preserve"> msec is valid only for </w:t>
      </w:r>
      <w:r>
        <w:rPr>
          <w:position w:val="-10"/>
        </w:rPr>
        <w:object>
          <v:shape id="_x0000_i1037" o:spt="75" type="#_x0000_t75" style="height:15.9pt;width:28.5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r>
        <w:t xml:space="preserve">, or </w:t>
      </w:r>
      <w:r>
        <w:rPr>
          <w:position w:val="-10"/>
        </w:rPr>
        <w:object>
          <v:shape id="_x0000_i1038" o:spt="75" type="#_x0000_t75" style="height:15.9pt;width:2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r>
        <w:t xml:space="preserve">, or </w:t>
      </w:r>
      <w:r>
        <w:rPr>
          <w:position w:val="-10"/>
        </w:rPr>
        <w:object>
          <v:shape id="_x0000_i1039" o:spt="75" type="#_x0000_t75" style="height:15.9pt;width:28.5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r>
        <w:t>.</w:t>
      </w:r>
    </w:p>
    <w:p>
      <w:pPr>
        <w:tabs>
          <w:tab w:val="left" w:pos="720"/>
        </w:tabs>
      </w:pPr>
      <w:r>
        <w:rPr>
          <w:lang w:val="en-US"/>
        </w:rPr>
        <w:t xml:space="preserve">A </w:t>
      </w:r>
      <w:r>
        <w:rPr>
          <w:lang w:val="en-US" w:eastAsia="zh-CN"/>
        </w:rPr>
        <w:t xml:space="preserve">slot configuration period of </w:t>
      </w:r>
      <w:r>
        <w:rPr>
          <w:position w:val="-4"/>
        </w:rPr>
        <w:object>
          <v:shape id="_x0000_i1040" o:spt="75" type="#_x0000_t75" style="height:12.15pt;width:14.5pt;" o:ole="t"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38">
            <o:LockedField>false</o:LockedField>
          </o:OLEObject>
        </w:object>
      </w:r>
      <w:r>
        <w:rPr>
          <w:lang w:val="en-US" w:eastAsia="zh-CN"/>
        </w:rPr>
        <w:t xml:space="preserve"> msec includes </w:t>
      </w:r>
      <w:r>
        <w:rPr>
          <w:position w:val="-6"/>
        </w:rPr>
        <w:object>
          <v:shape id="_x0000_i1041" o:spt="75" type="#_x0000_t75" style="height:14.95pt;width:43.5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lang w:val="en-US" w:eastAsia="zh-CN"/>
        </w:rPr>
        <w:t xml:space="preserve"> </w:t>
      </w:r>
      <w:r>
        <w:rPr>
          <w:lang w:val="en-US"/>
        </w:rPr>
        <w:t xml:space="preserve">slots with SCS configuration </w:t>
      </w:r>
      <w:r>
        <w:rPr>
          <w:position w:val="-10"/>
        </w:rPr>
        <w:object>
          <v:shape id="_x0000_i1042" o:spt="75" type="#_x0000_t75" style="height:17.75pt;width:21.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rPr>
          <w:lang w:val="en-US"/>
        </w:rPr>
        <w:t xml:space="preserve">. From the </w:t>
      </w:r>
      <w:r>
        <w:rPr>
          <w:position w:val="-6"/>
        </w:rPr>
        <w:object>
          <v:shape id="_x0000_i1043" o:spt="75" type="#_x0000_t75" style="height:12.15pt;width:14.5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t xml:space="preserve"> slots, a </w:t>
      </w:r>
      <w:r>
        <w:rPr>
          <w:lang w:val="en-US"/>
        </w:rPr>
        <w:t xml:space="preserve">first </w:t>
      </w:r>
      <w:r>
        <w:rPr>
          <w:position w:val="-10"/>
        </w:rPr>
        <w:object>
          <v:shape id="_x0000_i1044" o:spt="75" type="#_x0000_t75" style="height:18.25pt;width:21.5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45">
            <o:LockedField>false</o:LockedField>
          </o:OLEObject>
        </w:object>
      </w:r>
      <w:r>
        <w:t xml:space="preserve"> slots include only downlink symbols</w:t>
      </w:r>
      <w:r>
        <w:rPr>
          <w:lang w:val="en-US"/>
        </w:rPr>
        <w:t xml:space="preserve"> and a last </w:t>
      </w:r>
      <w:r>
        <w:rPr>
          <w:position w:val="-10"/>
        </w:rPr>
        <w:object>
          <v:shape id="_x0000_i1045" o:spt="75" type="#_x0000_t75" style="height:17.75pt;width:21.5pt;" o:ole="t" filled="f" o:preferrelative="t" stroked="f" coordsize="21600,21600">
            <v:path/>
            <v:fill on="f" focussize="0,0"/>
            <v:stroke on="f" joinstyle="miter"/>
            <v:imagedata r:id="rId17" o:title=""/>
            <o:lock v:ext="edit" aspectratio="t"/>
            <w10:wrap type="none"/>
            <w10:anchorlock/>
          </v:shape>
          <o:OLEObject Type="Embed" ProgID="Equation.3" ShapeID="_x0000_i1045" DrawAspect="Content" ObjectID="_1468075745" r:id="rId47">
            <o:LockedField>false</o:LockedField>
          </o:OLEObject>
        </w:object>
      </w:r>
      <w:r>
        <w:t xml:space="preserve"> slots include only uplink symbols. </w:t>
      </w:r>
      <w:r>
        <w:rPr>
          <w:lang w:val="en-US"/>
        </w:rPr>
        <w:t xml:space="preserve">The </w:t>
      </w:r>
      <w:r>
        <w:rPr>
          <w:position w:val="-12"/>
        </w:rPr>
        <w:object>
          <v:shape id="_x0000_i1046" o:spt="75" type="#_x0000_t75" style="height:18.25pt;width:21.5pt;" o:ole="t" filled="f" o:preferrelative="t" stroked="f" coordsize="21600,21600">
            <v:path/>
            <v:fill on="f" focussize="0,0"/>
            <v:stroke on="f" joinstyle="miter"/>
            <v:imagedata r:id="rId49" o:title=""/>
            <o:lock v:ext="edit" aspectratio="t"/>
            <w10:wrap type="none"/>
            <w10:anchorlock/>
          </v:shape>
          <o:OLEObject Type="Embed" ProgID="Equation.3" ShapeID="_x0000_i1046" DrawAspect="Content" ObjectID="_1468075746" r:id="rId48">
            <o:LockedField>false</o:LockedField>
          </o:OLEObject>
        </w:object>
      </w:r>
      <w:r>
        <w:rPr>
          <w:lang w:val="en-US"/>
        </w:rPr>
        <w:t xml:space="preserve"> symbols after the first </w:t>
      </w:r>
      <w:r>
        <w:rPr>
          <w:position w:val="-10"/>
        </w:rPr>
        <w:object>
          <v:shape id="_x0000_i1047" o:spt="75" type="#_x0000_t75" style="height:18.25pt;width:21.5pt;" o:ole="t" filled="f" o:preferrelative="t" stroked="f" coordsize="21600,21600">
            <v:path/>
            <v:fill on="f" focussize="0,0"/>
            <v:stroke on="f" joinstyle="miter"/>
            <v:imagedata r:id="rId46" o:title=""/>
            <o:lock v:ext="edit" aspectratio="t"/>
            <w10:wrap type="none"/>
            <w10:anchorlock/>
          </v:shape>
          <o:OLEObject Type="Embed" ProgID="Equation.3" ShapeID="_x0000_i1047" DrawAspect="Content" ObjectID="_1468075747" r:id="rId50">
            <o:LockedField>false</o:LockedField>
          </o:OLEObject>
        </w:object>
      </w:r>
      <w:r>
        <w:rPr>
          <w:lang w:val="en-US"/>
        </w:rPr>
        <w:t xml:space="preserve"> slots are downlink symbols. The </w:t>
      </w:r>
      <w:r>
        <w:rPr>
          <w:position w:val="-12"/>
        </w:rPr>
        <w:object>
          <v:shape id="_x0000_i1048" o:spt="75" type="#_x0000_t75" style="height:18.25pt;width:19.15pt;" o:ole="t" filled="f" o:preferrelative="t" stroked="f" coordsize="21600,21600">
            <v:path/>
            <v:fill on="f" focussize="0,0"/>
            <v:stroke on="f" joinstyle="miter"/>
            <v:imagedata r:id="rId19" o:title=""/>
            <o:lock v:ext="edit" aspectratio="t"/>
            <w10:wrap type="none"/>
            <w10:anchorlock/>
          </v:shape>
          <o:OLEObject Type="Embed" ProgID="Equation.3" ShapeID="_x0000_i1048" DrawAspect="Content" ObjectID="_1468075748" r:id="rId51">
            <o:LockedField>false</o:LockedField>
          </o:OLEObject>
        </w:object>
      </w:r>
      <w:r>
        <w:rPr>
          <w:lang w:val="en-US"/>
        </w:rPr>
        <w:t xml:space="preserve"> symbols before the last </w:t>
      </w:r>
      <w:r>
        <w:rPr>
          <w:position w:val="-10"/>
        </w:rPr>
        <w:object>
          <v:shape id="_x0000_i1049" o:spt="75" type="#_x0000_t75" style="height:17.75pt;width:21.5pt;" o:ole="t" filled="f" o:preferrelative="t" stroked="f" coordsize="21600,21600">
            <v:path/>
            <v:fill on="f" focussize="0,0"/>
            <v:stroke on="f" joinstyle="miter"/>
            <v:imagedata r:id="rId17" o:title=""/>
            <o:lock v:ext="edit" aspectratio="t"/>
            <w10:wrap type="none"/>
            <w10:anchorlock/>
          </v:shape>
          <o:OLEObject Type="Embed" ProgID="Equation.3" ShapeID="_x0000_i1049" DrawAspect="Content" ObjectID="_1468075749" r:id="rId52">
            <o:LockedField>false</o:LockedField>
          </o:OLEObject>
        </w:object>
      </w:r>
      <w:r>
        <w:rPr>
          <w:lang w:val="en-US"/>
        </w:rPr>
        <w:t xml:space="preserve"> slots are uplink symbols. The remaining </w:t>
      </w:r>
      <w:r>
        <w:rPr>
          <w:position w:val="-12"/>
        </w:rPr>
        <w:object>
          <v:shape id="_x0000_i1050" o:spt="75" type="#_x0000_t75" style="height:19.15pt;width:129.5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r>
        <w:t xml:space="preserve"> are flexible symbols. </w:t>
      </w:r>
    </w:p>
    <w:p>
      <w:pPr>
        <w:tabs>
          <w:tab w:val="left" w:pos="720"/>
        </w:tabs>
        <w:rPr>
          <w:lang w:val="en-US"/>
        </w:rPr>
      </w:pPr>
      <w:r>
        <w:rPr>
          <w:lang w:val="en-US"/>
        </w:rPr>
        <w:t xml:space="preserve">The first symbol every </w:t>
      </w:r>
      <w:r>
        <w:rPr>
          <w:position w:val="-10"/>
        </w:rPr>
        <w:object>
          <v:shape id="_x0000_i1051" o:spt="75" type="#_x0000_t75" style="height:14.5pt;width:21.5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r>
        <w:t xml:space="preserve"> </w:t>
      </w:r>
      <w:r>
        <w:rPr>
          <w:lang w:val="en-US"/>
        </w:rPr>
        <w:t>periods is a first symbol in an even frame.</w:t>
      </w:r>
    </w:p>
    <w:p>
      <w:pPr>
        <w:pStyle w:val="111"/>
        <w:ind w:left="0" w:firstLine="0"/>
      </w:pPr>
      <w:r>
        <w:t>If</w:t>
      </w:r>
      <w:r>
        <w:rPr>
          <w:lang w:val="en-US"/>
        </w:rPr>
        <w:t xml:space="preserve"> </w:t>
      </w:r>
      <w:r>
        <w:rPr>
          <w:i/>
          <w:lang w:val="en-US"/>
        </w:rPr>
        <w:t>tdd-</w:t>
      </w:r>
      <w:r>
        <w:rPr>
          <w:i/>
        </w:rPr>
        <w:t>UL-DL-</w:t>
      </w:r>
      <w:r>
        <w:rPr>
          <w:i/>
          <w:lang w:val="en-US"/>
        </w:rPr>
        <w:t>C</w:t>
      </w:r>
      <w:r>
        <w:rPr>
          <w:i/>
        </w:rPr>
        <w:t>onfiguration</w:t>
      </w:r>
      <w:r>
        <w:rPr>
          <w:i/>
          <w:lang w:val="en-US"/>
        </w:rPr>
        <w:t>C</w:t>
      </w:r>
      <w:r>
        <w:rPr>
          <w:i/>
        </w:rPr>
        <w:t>ommon</w:t>
      </w:r>
      <w:r>
        <w:t xml:space="preserve"> provide</w:t>
      </w:r>
      <w:r>
        <w:rPr>
          <w:lang w:val="en-US"/>
        </w:rPr>
        <w:t>s both</w:t>
      </w:r>
      <w:r>
        <w:t xml:space="preserve"> </w:t>
      </w:r>
      <w:r>
        <w:rPr>
          <w:i/>
          <w:lang w:val="en-US"/>
        </w:rPr>
        <w:t>pattern1</w:t>
      </w:r>
      <w:r>
        <w:t xml:space="preserve"> and </w:t>
      </w:r>
      <w:r>
        <w:rPr>
          <w:i/>
          <w:lang w:val="en-US"/>
        </w:rPr>
        <w:t>pattern2</w:t>
      </w:r>
      <w:r>
        <w:t xml:space="preserve">, the UE sets the slot format per slot over a first number of slots as indicated by </w:t>
      </w:r>
      <w:r>
        <w:rPr>
          <w:i/>
          <w:lang w:val="en-US"/>
        </w:rPr>
        <w:t>pattern1</w:t>
      </w:r>
      <w:r>
        <w:t xml:space="preserve"> and the UE sets the slot format per slot over a second number of slots as indicated by</w:t>
      </w:r>
      <w:r>
        <w:rPr>
          <w:i/>
        </w:rPr>
        <w:t xml:space="preserve"> </w:t>
      </w:r>
      <w:r>
        <w:rPr>
          <w:i/>
          <w:lang w:val="en-US"/>
        </w:rPr>
        <w:t>pattern2</w:t>
      </w:r>
      <w:r>
        <w:t xml:space="preserve">. </w:t>
      </w:r>
    </w:p>
    <w:p>
      <w:pPr>
        <w:pStyle w:val="111"/>
        <w:ind w:left="0" w:firstLine="0"/>
      </w:pPr>
      <w:r>
        <w:t xml:space="preserve">The </w:t>
      </w:r>
      <w:r>
        <w:rPr>
          <w:i/>
          <w:lang w:val="en-US"/>
        </w:rPr>
        <w:t>pattern2</w:t>
      </w:r>
      <w:r>
        <w:t xml:space="preserve"> provides</w:t>
      </w:r>
    </w:p>
    <w:p>
      <w:pPr>
        <w:pStyle w:val="112"/>
        <w:ind w:left="0" w:firstLine="284"/>
      </w:pPr>
      <w:r>
        <w:rPr>
          <w:lang w:eastAsia="zh-CN"/>
        </w:rPr>
        <w:t>-</w:t>
      </w:r>
      <w:r>
        <w:rPr>
          <w:lang w:eastAsia="zh-CN"/>
        </w:rPr>
        <w:tab/>
      </w:r>
      <w:r>
        <w:rPr>
          <w:lang w:val="en-US" w:eastAsia="zh-CN"/>
        </w:rPr>
        <w:t xml:space="preserve">a slot configuration period of </w:t>
      </w:r>
      <w:r>
        <w:rPr>
          <w:position w:val="-10"/>
        </w:rPr>
        <w:object>
          <v:shape id="_x0000_i1052" o:spt="75" type="#_x0000_t75" style="height:14.5pt;width:12.15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7">
            <o:LockedField>false</o:LockedField>
          </o:OLEObject>
        </w:object>
      </w:r>
      <w:r>
        <w:rPr>
          <w:lang w:val="en-US" w:eastAsia="zh-CN"/>
        </w:rPr>
        <w:t xml:space="preserve"> msec by </w:t>
      </w:r>
      <w:r>
        <w:rPr>
          <w:i/>
        </w:rPr>
        <w:t>dl-UL-TransmissionPeriodicity</w:t>
      </w:r>
    </w:p>
    <w:p>
      <w:pPr>
        <w:pStyle w:val="112"/>
        <w:ind w:left="0" w:firstLine="284"/>
      </w:pPr>
      <w:r>
        <w:t>-</w:t>
      </w:r>
      <w:r>
        <w:tab/>
      </w:r>
      <w:r>
        <w:rPr>
          <w:lang w:val="en-US"/>
        </w:rPr>
        <w:t xml:space="preserve">a number of slots </w:t>
      </w:r>
      <w:r>
        <w:rPr>
          <w:position w:val="-12"/>
        </w:rPr>
        <w:object>
          <v:shape id="_x0000_i1053" o:spt="75" type="#_x0000_t75" style="height:18.25pt;width:25.7pt;" o:ole="t" filled="f" o:preferrelative="t" stroked="f" coordsize="21600,21600">
            <v:path/>
            <v:fill on="f" focussize="0,0"/>
            <v:stroke on="f" joinstyle="miter"/>
            <v:imagedata r:id="rId60" o:title=""/>
            <o:lock v:ext="edit" aspectratio="t"/>
            <w10:wrap type="none"/>
            <w10:anchorlock/>
          </v:shape>
          <o:OLEObject Type="Embed" ProgID="Equation.3" ShapeID="_x0000_i1053" DrawAspect="Content" ObjectID="_1468075753" r:id="rId59">
            <o:LockedField>false</o:LockedField>
          </o:OLEObject>
        </w:object>
      </w:r>
      <w:r>
        <w:rPr>
          <w:lang w:val="en-US"/>
        </w:rPr>
        <w:t xml:space="preserve"> with only downlink symbols by </w:t>
      </w:r>
      <w:r>
        <w:rPr>
          <w:i/>
        </w:rPr>
        <w:t>nrofDownlinkSlots</w:t>
      </w:r>
    </w:p>
    <w:p>
      <w:pPr>
        <w:pStyle w:val="112"/>
        <w:ind w:left="0" w:firstLine="284"/>
      </w:pPr>
      <w:r>
        <w:t>-</w:t>
      </w:r>
      <w:r>
        <w:tab/>
      </w:r>
      <w:r>
        <w:rPr>
          <w:lang w:val="en-US"/>
        </w:rPr>
        <w:t xml:space="preserve">a number of downlink symbols </w:t>
      </w:r>
      <w:r>
        <w:rPr>
          <w:position w:val="-12"/>
        </w:rPr>
        <w:object>
          <v:shape id="_x0000_i1054" o:spt="75" type="#_x0000_t75" style="height:18.25pt;width:25.7pt;" o:ole="t" filled="f" o:preferrelative="t" stroked="f" coordsize="21600,21600">
            <v:path/>
            <v:fill on="f" focussize="0,0"/>
            <v:stroke on="f" joinstyle="miter"/>
            <v:imagedata r:id="rId62" o:title=""/>
            <o:lock v:ext="edit" aspectratio="t"/>
            <w10:wrap type="none"/>
            <w10:anchorlock/>
          </v:shape>
          <o:OLEObject Type="Embed" ProgID="Equation.3" ShapeID="_x0000_i1054" DrawAspect="Content" ObjectID="_1468075754" r:id="rId61">
            <o:LockedField>false</o:LockedField>
          </o:OLEObject>
        </w:object>
      </w:r>
      <w:r>
        <w:rPr>
          <w:lang w:val="en-US"/>
        </w:rPr>
        <w:t xml:space="preserve"> by </w:t>
      </w:r>
      <w:r>
        <w:rPr>
          <w:i/>
        </w:rPr>
        <w:t>nrofDownlinkSymbols</w:t>
      </w:r>
    </w:p>
    <w:p>
      <w:pPr>
        <w:pStyle w:val="112"/>
        <w:ind w:left="0" w:firstLine="284"/>
      </w:pPr>
      <w:r>
        <w:t>-</w:t>
      </w:r>
      <w:r>
        <w:tab/>
      </w:r>
      <w:r>
        <w:rPr>
          <w:lang w:val="en-US"/>
        </w:rPr>
        <w:t xml:space="preserve">a number of slots </w:t>
      </w:r>
      <w:r>
        <w:rPr>
          <w:position w:val="-12"/>
        </w:rPr>
        <w:object>
          <v:shape id="_x0000_i1055" o:spt="75" type="#_x0000_t75" style="height:18.25pt;width:28.5pt;" o:ole="t" filled="f" o:preferrelative="t" stroked="f" coordsize="21600,21600">
            <v:path/>
            <v:fill on="f" focussize="0,0"/>
            <v:stroke on="f" joinstyle="miter"/>
            <v:imagedata r:id="rId64" o:title=""/>
            <o:lock v:ext="edit" aspectratio="t"/>
            <w10:wrap type="none"/>
            <w10:anchorlock/>
          </v:shape>
          <o:OLEObject Type="Embed" ProgID="Equation.3" ShapeID="_x0000_i1055" DrawAspect="Content" ObjectID="_1468075755" r:id="rId63">
            <o:LockedField>false</o:LockedField>
          </o:OLEObject>
        </w:object>
      </w:r>
      <w:r>
        <w:rPr>
          <w:lang w:val="en-US"/>
        </w:rPr>
        <w:t xml:space="preserve"> with only uplink symbols by </w:t>
      </w:r>
      <w:r>
        <w:rPr>
          <w:i/>
        </w:rPr>
        <w:t>nrofUplinkSlots</w:t>
      </w:r>
    </w:p>
    <w:p>
      <w:pPr>
        <w:pStyle w:val="112"/>
        <w:ind w:left="0" w:firstLine="284"/>
      </w:pPr>
      <w:r>
        <w:t>-</w:t>
      </w:r>
      <w:r>
        <w:tab/>
      </w:r>
      <w:r>
        <w:rPr>
          <w:lang w:val="en-US"/>
        </w:rPr>
        <w:t xml:space="preserve">a number of uplink symbols </w:t>
      </w:r>
      <w:r>
        <w:rPr>
          <w:position w:val="-12"/>
        </w:rPr>
        <w:object>
          <v:shape id="_x0000_i1056" o:spt="75" type="#_x0000_t75" style="height:18.25pt;width:21.5pt;" o:ole="t" filled="f" o:preferrelative="t" stroked="f" coordsize="21600,21600">
            <v:path/>
            <v:fill on="f" focussize="0,0"/>
            <v:stroke on="f" joinstyle="miter"/>
            <v:imagedata r:id="rId66" o:title=""/>
            <o:lock v:ext="edit" aspectratio="t"/>
            <w10:wrap type="none"/>
            <w10:anchorlock/>
          </v:shape>
          <o:OLEObject Type="Embed" ProgID="Equation.3" ShapeID="_x0000_i1056" DrawAspect="Content" ObjectID="_1468075756" r:id="rId65">
            <o:LockedField>false</o:LockedField>
          </o:OLEObject>
        </w:object>
      </w:r>
      <w:r>
        <w:rPr>
          <w:lang w:val="en-US"/>
        </w:rPr>
        <w:t xml:space="preserve"> by </w:t>
      </w:r>
      <w:r>
        <w:rPr>
          <w:i/>
        </w:rPr>
        <w:t>nrofUplinkSymbols</w:t>
      </w:r>
    </w:p>
    <w:p>
      <w:pPr>
        <w:pStyle w:val="111"/>
        <w:ind w:left="0" w:firstLine="0"/>
      </w:pPr>
      <w:r>
        <w:t xml:space="preserve">The applicable values of </w:t>
      </w:r>
      <w:r>
        <w:rPr>
          <w:position w:val="-10"/>
        </w:rPr>
        <w:object>
          <v:shape id="_x0000_i1057" o:spt="75" type="#_x0000_t75" style="height:14.5pt;width:12.15pt;" o:ole="t" filled="f" o:preferrelative="t" stroked="f" coordsize="21600,21600">
            <v:path/>
            <v:fill on="f" focussize="0,0"/>
            <v:stroke on="f" joinstyle="miter"/>
            <v:imagedata r:id="rId68" o:title=""/>
            <o:lock v:ext="edit" aspectratio="t"/>
            <w10:wrap type="none"/>
            <w10:anchorlock/>
          </v:shape>
          <o:OLEObject Type="Embed" ProgID="Equation.3" ShapeID="_x0000_i1057" DrawAspect="Content" ObjectID="_1468075757" r:id="rId67">
            <o:LockedField>false</o:LockedField>
          </o:OLEObject>
        </w:object>
      </w:r>
      <w:r>
        <w:t xml:space="preserve"> are same as the applicable values for</w:t>
      </w:r>
      <w:r>
        <w:rPr>
          <w:lang w:val="en-US"/>
        </w:rPr>
        <w:t xml:space="preserve"> </w:t>
      </w:r>
      <w:r>
        <w:rPr>
          <w:position w:val="-4"/>
        </w:rPr>
        <w:object>
          <v:shape id="_x0000_i1058" o:spt="75" type="#_x0000_t75" style="height:12.15pt;width:14.5pt;" o:ole="t" filled="f" o:preferrelative="t" stroked="f" coordsize="21600,21600">
            <v:path/>
            <v:fill on="f" focussize="0,0"/>
            <v:stroke on="f" joinstyle="miter"/>
            <v:imagedata r:id="rId11" o:title=""/>
            <o:lock v:ext="edit" aspectratio="t"/>
            <w10:wrap type="none"/>
            <w10:anchorlock/>
          </v:shape>
          <o:OLEObject Type="Embed" ProgID="Equation.3" ShapeID="_x0000_i1058" DrawAspect="Content" ObjectID="_1468075758" r:id="rId69">
            <o:LockedField>false</o:LockedField>
          </o:OLEObject>
        </w:object>
      </w:r>
      <w:r>
        <w:t>.</w:t>
      </w:r>
    </w:p>
    <w:p>
      <w:pPr>
        <w:tabs>
          <w:tab w:val="left" w:pos="720"/>
        </w:tabs>
        <w:rPr>
          <w:lang w:val="en-US"/>
        </w:rPr>
      </w:pPr>
      <w:r>
        <w:rPr>
          <w:lang w:val="en-US"/>
        </w:rPr>
        <w:t xml:space="preserve">A </w:t>
      </w:r>
      <w:r>
        <w:rPr>
          <w:lang w:val="en-US" w:eastAsia="zh-CN"/>
        </w:rPr>
        <w:t xml:space="preserve">slot configuration period of </w:t>
      </w:r>
      <w:r>
        <w:rPr>
          <w:position w:val="-10"/>
        </w:rPr>
        <w:object>
          <v:shape id="_x0000_i1059" o:spt="75" type="#_x0000_t75" style="height:14.5pt;width:28.5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r>
        <w:rPr>
          <w:lang w:val="en-US" w:eastAsia="zh-CN"/>
        </w:rPr>
        <w:t xml:space="preserve"> msec includes first </w:t>
      </w:r>
      <w:r>
        <w:rPr>
          <w:position w:val="-6"/>
        </w:rPr>
        <w:object>
          <v:shape id="_x0000_i1060" o:spt="75" type="#_x0000_t75" style="height:14.5pt;width:43.5pt;" o:ole="t"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r>
        <w:rPr>
          <w:lang w:val="en-US" w:eastAsia="zh-CN"/>
        </w:rPr>
        <w:t xml:space="preserve"> </w:t>
      </w:r>
      <w:r>
        <w:rPr>
          <w:lang w:val="en-US"/>
        </w:rPr>
        <w:t xml:space="preserve">slots and second </w:t>
      </w:r>
      <w:r>
        <w:rPr>
          <w:position w:val="-10"/>
        </w:rPr>
        <w:object>
          <v:shape id="_x0000_i1061" o:spt="75" type="#_x0000_t75" style="height:15.9pt;width:50.5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r>
        <w:rPr>
          <w:lang w:val="en-US" w:eastAsia="zh-CN"/>
        </w:rPr>
        <w:t xml:space="preserve"> </w:t>
      </w:r>
      <w:r>
        <w:rPr>
          <w:lang w:val="en-US"/>
        </w:rPr>
        <w:t xml:space="preserve">slots. </w:t>
      </w:r>
    </w:p>
    <w:p>
      <w:pPr>
        <w:tabs>
          <w:tab w:val="left" w:pos="720"/>
        </w:tabs>
      </w:pPr>
      <w:r>
        <w:rPr>
          <w:lang w:val="en-US"/>
        </w:rPr>
        <w:t xml:space="preserve">From the </w:t>
      </w:r>
      <w:r>
        <w:rPr>
          <w:position w:val="-10"/>
        </w:rPr>
        <w:object>
          <v:shape id="_x0000_i1062" o:spt="75" type="#_x0000_t75" style="height:14.5pt;width:10.3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r>
        <w:t xml:space="preserve"> slots, a </w:t>
      </w:r>
      <w:r>
        <w:rPr>
          <w:lang w:val="en-US"/>
        </w:rPr>
        <w:t xml:space="preserve">first </w:t>
      </w:r>
      <w:r>
        <w:rPr>
          <w:position w:val="-12"/>
        </w:rPr>
        <w:object>
          <v:shape id="_x0000_i1063" o:spt="75" type="#_x0000_t75" style="height:18.25pt;width:25.7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r>
        <w:t xml:space="preserve"> slots include only downlink symbols</w:t>
      </w:r>
      <w:r>
        <w:rPr>
          <w:lang w:val="en-US"/>
        </w:rPr>
        <w:t xml:space="preserve"> and a last </w:t>
      </w:r>
      <w:r>
        <w:rPr>
          <w:position w:val="-12"/>
        </w:rPr>
        <w:object>
          <v:shape id="_x0000_i1064" o:spt="75" type="#_x0000_t75" style="height:18.25pt;width:28.5pt;" o:ole="t" filled="f" o:preferrelative="t" stroked="f" coordsize="21600,21600">
            <v:path/>
            <v:fill on="f" focussize="0,0"/>
            <v:stroke on="f" joinstyle="miter"/>
            <v:imagedata r:id="rId64" o:title=""/>
            <o:lock v:ext="edit" aspectratio="t"/>
            <w10:wrap type="none"/>
            <w10:anchorlock/>
          </v:shape>
          <o:OLEObject Type="Embed" ProgID="Equation.3" ShapeID="_x0000_i1064" DrawAspect="Content" ObjectID="_1468075764" r:id="rId80">
            <o:LockedField>false</o:LockedField>
          </o:OLEObject>
        </w:object>
      </w:r>
      <w:r>
        <w:t xml:space="preserve"> include only uplink symbols. </w:t>
      </w:r>
      <w:r>
        <w:rPr>
          <w:lang w:val="en-US"/>
        </w:rPr>
        <w:t xml:space="preserve">The </w:t>
      </w:r>
      <w:r>
        <w:rPr>
          <w:position w:val="-12"/>
        </w:rPr>
        <w:object>
          <v:shape id="_x0000_i1065" o:spt="75" type="#_x0000_t75" style="height:18.25pt;width:23.85pt;" o:ole="t" filled="f" o:preferrelative="t" stroked="f" coordsize="21600,21600">
            <v:path/>
            <v:fill on="f" focussize="0,0"/>
            <v:stroke on="f" joinstyle="miter"/>
            <v:imagedata r:id="rId82" o:title=""/>
            <o:lock v:ext="edit" aspectratio="t"/>
            <w10:wrap type="none"/>
            <w10:anchorlock/>
          </v:shape>
          <o:OLEObject Type="Embed" ProgID="Equation.3" ShapeID="_x0000_i1065" DrawAspect="Content" ObjectID="_1468075765" r:id="rId81">
            <o:LockedField>false</o:LockedField>
          </o:OLEObject>
        </w:object>
      </w:r>
      <w:r>
        <w:rPr>
          <w:lang w:val="en-US"/>
        </w:rPr>
        <w:t xml:space="preserve"> symbols after the first </w:t>
      </w:r>
      <w:r>
        <w:rPr>
          <w:position w:val="-12"/>
        </w:rPr>
        <w:object>
          <v:shape id="_x0000_i1066" o:spt="75" type="#_x0000_t75" style="height:18.25pt;width:25.7pt;" o:ole="t" filled="f" o:preferrelative="t" stroked="f" coordsize="21600,21600">
            <v:path/>
            <v:fill on="f" focussize="0,0"/>
            <v:stroke on="f" joinstyle="miter"/>
            <v:imagedata r:id="rId79" o:title=""/>
            <o:lock v:ext="edit" aspectratio="t"/>
            <w10:wrap type="none"/>
            <w10:anchorlock/>
          </v:shape>
          <o:OLEObject Type="Embed" ProgID="Equation.3" ShapeID="_x0000_i1066" DrawAspect="Content" ObjectID="_1468075766" r:id="rId83">
            <o:LockedField>false</o:LockedField>
          </o:OLEObject>
        </w:object>
      </w:r>
      <w:r>
        <w:rPr>
          <w:lang w:val="en-US"/>
        </w:rPr>
        <w:t xml:space="preserve"> slots are downlink symbols. The </w:t>
      </w:r>
      <w:r>
        <w:rPr>
          <w:position w:val="-12"/>
        </w:rPr>
        <w:object>
          <v:shape id="_x0000_i1067" o:spt="75" type="#_x0000_t75" style="height:18.25pt;width:21.5pt;" o:ole="t" filled="f" o:preferrelative="t" stroked="f" coordsize="21600,21600">
            <v:path/>
            <v:fill on="f" focussize="0,0"/>
            <v:stroke on="f" joinstyle="miter"/>
            <v:imagedata r:id="rId85" o:title=""/>
            <o:lock v:ext="edit" aspectratio="t"/>
            <w10:wrap type="none"/>
            <w10:anchorlock/>
          </v:shape>
          <o:OLEObject Type="Embed" ProgID="Equation.3" ShapeID="_x0000_i1067" DrawAspect="Content" ObjectID="_1468075767" r:id="rId84">
            <o:LockedField>false</o:LockedField>
          </o:OLEObject>
        </w:object>
      </w:r>
      <w:r>
        <w:rPr>
          <w:lang w:val="en-US"/>
        </w:rPr>
        <w:t xml:space="preserve"> symbols before the last </w:t>
      </w:r>
      <w:r>
        <w:rPr>
          <w:position w:val="-12"/>
        </w:rPr>
        <w:object>
          <v:shape id="_x0000_i1068" o:spt="75" type="#_x0000_t75" style="height:18.25pt;width:28.5pt;" o:ole="t" filled="f" o:preferrelative="t" stroked="f" coordsize="21600,21600">
            <v:path/>
            <v:fill on="f" focussize="0,0"/>
            <v:stroke on="f" joinstyle="miter"/>
            <v:imagedata r:id="rId64" o:title=""/>
            <o:lock v:ext="edit" aspectratio="t"/>
            <w10:wrap type="none"/>
            <w10:anchorlock/>
          </v:shape>
          <o:OLEObject Type="Embed" ProgID="Equation.3" ShapeID="_x0000_i1068" DrawAspect="Content" ObjectID="_1468075768" r:id="rId86">
            <o:LockedField>false</o:LockedField>
          </o:OLEObject>
        </w:object>
      </w:r>
      <w:r>
        <w:rPr>
          <w:lang w:val="en-US"/>
        </w:rPr>
        <w:t xml:space="preserve"> slots are uplink symbols. The remaining </w:t>
      </w:r>
      <w:r>
        <w:rPr>
          <w:position w:val="-12"/>
        </w:rPr>
        <w:object>
          <v:shape id="_x0000_i1069" o:spt="75" type="#_x0000_t75" style="height:18.25pt;width:142.6pt;" o:ole="t" filled="f" o:preferrelative="t" stroked="f" coordsize="21600,21600">
            <v:path/>
            <v:fill on="f" focussize="0,0"/>
            <v:stroke on="f" joinstyle="miter"/>
            <v:imagedata r:id="rId88" o:title=""/>
            <o:lock v:ext="edit" aspectratio="t"/>
            <w10:wrap type="none"/>
            <w10:anchorlock/>
          </v:shape>
          <o:OLEObject Type="Embed" ProgID="Equation.3" ShapeID="_x0000_i1069" DrawAspect="Content" ObjectID="_1468075769" r:id="rId87">
            <o:LockedField>false</o:LockedField>
          </o:OLEObject>
        </w:object>
      </w:r>
      <w:r>
        <w:t xml:space="preserve"> are flexible symbols. </w:t>
      </w:r>
    </w:p>
    <w:p>
      <w:r>
        <w:t xml:space="preserve">A UE expects that </w:t>
      </w:r>
      <w:r>
        <w:rPr>
          <w:position w:val="-10"/>
        </w:rPr>
        <w:object>
          <v:shape id="_x0000_i1070" o:spt="75" type="#_x0000_t75" style="height:14.95pt;width:28.5pt;" o:ole="t" filled="f" o:preferrelative="t" stroked="f" coordsize="21600,21600">
            <v:path/>
            <v:fill on="f" focussize="0,0"/>
            <v:stroke on="f" joinstyle="miter"/>
            <v:imagedata r:id="rId71" o:title=""/>
            <o:lock v:ext="edit" aspectratio="t"/>
            <w10:wrap type="none"/>
            <w10:anchorlock/>
          </v:shape>
          <o:OLEObject Type="Embed" ProgID="Equation.3" ShapeID="_x0000_i1070" DrawAspect="Content" ObjectID="_1468075770" r:id="rId89">
            <o:LockedField>false</o:LockedField>
          </o:OLEObject>
        </w:object>
      </w:r>
      <w:r>
        <w:t xml:space="preserve"> divides 20 msec.</w:t>
      </w:r>
    </w:p>
    <w:p>
      <w:r>
        <w:rPr>
          <w:lang w:val="en-US"/>
        </w:rPr>
        <w:t xml:space="preserve">The first symbol every </w:t>
      </w:r>
      <w:r>
        <w:rPr>
          <w:position w:val="-10"/>
        </w:rPr>
        <w:object>
          <v:shape id="_x0000_i1071" o:spt="75" type="#_x0000_t75" style="height:14.5pt;width:50.5pt;" o:ole="t" filled="f" o:preferrelative="t" stroked="f" coordsize="21600,21600">
            <v:path/>
            <v:fill on="f" focussize="0,0"/>
            <v:stroke on="f" joinstyle="miter"/>
            <v:imagedata r:id="rId91" o:title=""/>
            <o:lock v:ext="edit" aspectratio="t"/>
            <w10:wrap type="none"/>
            <w10:anchorlock/>
          </v:shape>
          <o:OLEObject Type="Embed" ProgID="Equation.3" ShapeID="_x0000_i1071" DrawAspect="Content" ObjectID="_1468075771" r:id="rId90">
            <o:LockedField>false</o:LockedField>
          </o:OLEObject>
        </w:object>
      </w:r>
      <w:r>
        <w:t xml:space="preserve"> </w:t>
      </w:r>
      <w:r>
        <w:rPr>
          <w:lang w:val="en-US"/>
        </w:rPr>
        <w:t>periods is a first symbol in an even frame</w:t>
      </w:r>
      <w:r>
        <w:t>.</w:t>
      </w:r>
    </w:p>
    <w:p>
      <w:r>
        <w:rPr>
          <w:lang w:val="en-US"/>
        </w:rPr>
        <w:t xml:space="preserve">A UE expects that the reference SCS configuration </w:t>
      </w:r>
      <w:r>
        <w:rPr>
          <w:position w:val="-10"/>
        </w:rPr>
        <w:object>
          <v:shape id="_x0000_i1072" o:spt="75" type="#_x0000_t75" style="height:15.9pt;width:21.5pt;" o:ole="t" filled="f" o:preferrelative="t" stroked="f" coordsize="21600,21600">
            <v:path/>
            <v:fill on="f" focussize="0,0"/>
            <v:stroke on="f" joinstyle="miter"/>
            <v:imagedata r:id="rId93" o:title=""/>
            <o:lock v:ext="edit" aspectratio="t"/>
            <w10:wrap type="none"/>
            <w10:anchorlock/>
          </v:shape>
          <o:OLEObject Type="Embed" ProgID="Equation.3" ShapeID="_x0000_i1072" DrawAspect="Content" ObjectID="_1468075772" r:id="rId92">
            <o:LockedField>false</o:LockedField>
          </o:OLEObject>
        </w:object>
      </w:r>
      <w:r>
        <w:t xml:space="preserve"> is smaller than or equal to a SCS configuration </w:t>
      </w:r>
      <w:r>
        <w:rPr>
          <w:position w:val="-10"/>
        </w:rPr>
        <w:object>
          <v:shape id="_x0000_i1073" o:spt="75" type="#_x0000_t75" style="height:12.15pt;width:14.5pt;" o:ole="t" filled="f" o:preferrelative="t" stroked="f" coordsize="21600,21600">
            <v:path/>
            <v:fill on="f" focussize="0,0"/>
            <v:stroke on="f" joinstyle="miter"/>
            <v:imagedata r:id="rId95" o:title=""/>
            <o:lock v:ext="edit" aspectratio="t"/>
            <w10:wrap type="none"/>
            <w10:anchorlock/>
          </v:shape>
          <o:OLEObject Type="Embed" ProgID="Equation.3" ShapeID="_x0000_i1073" DrawAspect="Content" ObjectID="_1468075773" r:id="rId94">
            <o:LockedField>false</o:LockedField>
          </o:OLEObject>
        </w:object>
      </w:r>
      <w:r>
        <w:t xml:space="preserve"> for any configured DL BWP or UL BWP. </w:t>
      </w:r>
      <w:r>
        <w:rPr>
          <w:lang w:val="en-US" w:eastAsia="zh-CN"/>
        </w:rPr>
        <w:t xml:space="preserve">Each slot provided by </w:t>
      </w:r>
      <w:r>
        <w:rPr>
          <w:i/>
          <w:lang w:val="en-US" w:eastAsia="zh-CN"/>
        </w:rPr>
        <w:t>pattern1</w:t>
      </w:r>
      <w:r>
        <w:rPr>
          <w:lang w:val="en-US" w:eastAsia="zh-CN"/>
        </w:rPr>
        <w:t xml:space="preserve"> or </w:t>
      </w:r>
      <w:r>
        <w:rPr>
          <w:i/>
          <w:lang w:val="en-US" w:eastAsia="zh-CN"/>
        </w:rPr>
        <w:t>pattern2</w:t>
      </w:r>
      <w:r>
        <w:rPr>
          <w:lang w:val="en-US" w:eastAsia="zh-CN"/>
        </w:rPr>
        <w:t xml:space="preserve"> is applicable to </w:t>
      </w:r>
      <w:r>
        <w:rPr>
          <w:position w:val="-4"/>
        </w:rPr>
        <w:object>
          <v:shape id="_x0000_i1074" o:spt="75" type="#_x0000_t75" style="height:14.5pt;width:28.5pt;" o:ole="t" filled="f" o:preferrelative="t" stroked="f" coordsize="21600,21600">
            <v:path/>
            <v:fill on="f" focussize="0,0"/>
            <v:stroke on="f" joinstyle="miter"/>
            <v:imagedata r:id="rId97" o:title=""/>
            <o:lock v:ext="edit" aspectratio="t"/>
            <w10:wrap type="none"/>
            <w10:anchorlock/>
          </v:shape>
          <o:OLEObject Type="Embed" ProgID="Equation.3" ShapeID="_x0000_i1074" DrawAspect="Content" ObjectID="_1468075774" r:id="rId96">
            <o:LockedField>false</o:LockedField>
          </o:OLEObject>
        </w:object>
      </w:r>
      <w:r>
        <w:rPr>
          <w:lang w:val="en-US"/>
        </w:rPr>
        <w:t xml:space="preserve"> consecutive slots in the active DL BWP or the active UL BWP where the first slot starts at a same time as a first slot for the reference SCS configuration </w:t>
      </w:r>
      <w:r>
        <w:rPr>
          <w:position w:val="-10"/>
        </w:rPr>
        <w:object>
          <v:shape id="_x0000_i1075" o:spt="75" type="#_x0000_t75" style="height:15.9pt;width:21.5pt;" o:ole="t" filled="f" o:preferrelative="t" stroked="f" coordsize="21600,21600">
            <v:path/>
            <v:fill on="f" focussize="0,0"/>
            <v:stroke on="f" joinstyle="miter"/>
            <v:imagedata r:id="rId93" o:title=""/>
            <o:lock v:ext="edit" aspectratio="t"/>
            <w10:wrap type="none"/>
            <w10:anchorlock/>
          </v:shape>
          <o:OLEObject Type="Embed" ProgID="Equation.3" ShapeID="_x0000_i1075" DrawAspect="Content" ObjectID="_1468075775" r:id="rId98">
            <o:LockedField>false</o:LockedField>
          </o:OLEObject>
        </w:object>
      </w:r>
      <w:r>
        <w:rPr>
          <w:lang w:val="en-US"/>
        </w:rPr>
        <w:t xml:space="preserve"> </w:t>
      </w:r>
      <w:r>
        <w:t xml:space="preserve">and each downlink or flexible or uplink symbol for the reference SCS configuration </w:t>
      </w:r>
      <w:r>
        <w:rPr>
          <w:position w:val="-10"/>
        </w:rPr>
        <w:object>
          <v:shape id="_x0000_i1076" o:spt="75" type="#_x0000_t75" style="height:15.9pt;width:21.5pt;" o:ole="t" filled="f" o:preferrelative="t" stroked="f" coordsize="21600,21600">
            <v:path/>
            <v:fill on="f" focussize="0,0"/>
            <v:stroke on="f" joinstyle="miter"/>
            <v:imagedata r:id="rId93" o:title=""/>
            <o:lock v:ext="edit" aspectratio="t"/>
            <w10:wrap type="none"/>
            <w10:anchorlock/>
          </v:shape>
          <o:OLEObject Type="Embed" ProgID="Equation.3" ShapeID="_x0000_i1076" DrawAspect="Content" ObjectID="_1468075776" r:id="rId99">
            <o:LockedField>false</o:LockedField>
          </o:OLEObject>
        </w:object>
      </w:r>
      <w:r>
        <w:t xml:space="preserve"> corresponds to </w:t>
      </w:r>
      <w:r>
        <w:rPr>
          <w:position w:val="-4"/>
        </w:rPr>
        <w:object>
          <v:shape id="_x0000_i1077" o:spt="75" type="#_x0000_t75" style="height:14.5pt;width:28.5pt;" o:ole="t" filled="f" o:preferrelative="t" stroked="f" coordsize="21600,21600">
            <v:path/>
            <v:fill on="f" focussize="0,0"/>
            <v:stroke on="f" joinstyle="miter"/>
            <v:imagedata r:id="rId101" o:title=""/>
            <o:lock v:ext="edit" aspectratio="t"/>
            <w10:wrap type="none"/>
            <w10:anchorlock/>
          </v:shape>
          <o:OLEObject Type="Embed" ProgID="Equation.3" ShapeID="_x0000_i1077" DrawAspect="Content" ObjectID="_1468075777" r:id="rId100">
            <o:LockedField>false</o:LockedField>
          </o:OLEObject>
        </w:object>
      </w:r>
      <w:r>
        <w:t xml:space="preserve"> consecutive downlink or flexible or uplink symbols for the SCS configuration </w:t>
      </w:r>
      <w:r>
        <w:rPr>
          <w:position w:val="-10"/>
        </w:rPr>
        <w:object>
          <v:shape id="_x0000_i1078" o:spt="75" type="#_x0000_t75" style="height:12.15pt;width:14.5pt;" o:ole="t" filled="f" o:preferrelative="t" stroked="f" coordsize="21600,21600">
            <v:path/>
            <v:fill on="f" focussize="0,0"/>
            <v:stroke on="f" joinstyle="miter"/>
            <v:imagedata r:id="rId95" o:title=""/>
            <o:lock v:ext="edit" aspectratio="t"/>
            <w10:wrap type="none"/>
            <w10:anchorlock/>
          </v:shape>
          <o:OLEObject Type="Embed" ProgID="Equation.3" ShapeID="_x0000_i1078" DrawAspect="Content" ObjectID="_1468075778" r:id="rId102">
            <o:LockedField>false</o:LockedField>
          </o:OLEObject>
        </w:object>
      </w:r>
      <w:r>
        <w:rPr>
          <w:lang w:val="en-US"/>
        </w:rPr>
        <w:t xml:space="preserve">. </w:t>
      </w:r>
    </w:p>
    <w:p>
      <w:r>
        <w:t xml:space="preserve">If the UE is additionally provided </w:t>
      </w:r>
      <w:r>
        <w:rPr>
          <w:i/>
        </w:rPr>
        <w:t>tdd-UL-DL-Config</w:t>
      </w:r>
      <w:r>
        <w:rPr>
          <w:rFonts w:eastAsia="DengXian"/>
          <w:i/>
        </w:rPr>
        <w:t>uration</w:t>
      </w:r>
      <w:r>
        <w:rPr>
          <w:i/>
        </w:rPr>
        <w:t>Dedicated</w:t>
      </w:r>
      <w:r>
        <w:t xml:space="preserve">, the parameter </w:t>
      </w:r>
      <w:r>
        <w:rPr>
          <w:i/>
        </w:rPr>
        <w:t>tdd-UL-DL-ConfigurationDedicated</w:t>
      </w:r>
      <w:r>
        <w:t xml:space="preserve"> overrides only flexible symbols per slot over the number of slots as provided by </w:t>
      </w:r>
      <w:r>
        <w:rPr>
          <w:i/>
        </w:rPr>
        <w:t>tdd-UL-DL-ConfigurationCommon</w:t>
      </w:r>
      <w:r>
        <w:t xml:space="preserve">. </w:t>
      </w:r>
    </w:p>
    <w:p>
      <w:r>
        <w:t xml:space="preserve">The </w:t>
      </w:r>
      <w:r>
        <w:rPr>
          <w:i/>
          <w:lang w:val="en-US"/>
        </w:rPr>
        <w:t>tdd</w:t>
      </w:r>
      <w:r>
        <w:rPr>
          <w:i/>
        </w:rPr>
        <w:t>-UL-DL-ConfigurationDedicated</w:t>
      </w:r>
      <w:r>
        <w:t xml:space="preserve"> provides</w:t>
      </w:r>
    </w:p>
    <w:p>
      <w:pPr>
        <w:pStyle w:val="111"/>
      </w:pPr>
      <w:r>
        <w:t>-</w:t>
      </w:r>
      <w:r>
        <w:tab/>
      </w:r>
      <w:r>
        <w:rPr>
          <w:lang w:val="en-US"/>
        </w:rPr>
        <w:t>a</w:t>
      </w:r>
      <w:r>
        <w:t xml:space="preserve"> set of slot configurations by </w:t>
      </w:r>
      <w:r>
        <w:rPr>
          <w:i/>
        </w:rPr>
        <w:t>slotSpecificConfigurationsToAddModList</w:t>
      </w:r>
    </w:p>
    <w:p>
      <w:pPr>
        <w:pStyle w:val="111"/>
      </w:pPr>
      <w:r>
        <w:t>-</w:t>
      </w:r>
      <w:r>
        <w:tab/>
      </w:r>
      <w:r>
        <w:rPr>
          <w:lang w:val="en-US"/>
        </w:rPr>
        <w:t>f</w:t>
      </w:r>
      <w:r>
        <w:t>or each slot configuration from the set of slot configurations</w:t>
      </w:r>
    </w:p>
    <w:p>
      <w:pPr>
        <w:pStyle w:val="111"/>
      </w:pPr>
      <w:r>
        <w:t>-</w:t>
      </w:r>
      <w:r>
        <w:tab/>
      </w:r>
      <w:r>
        <w:rPr>
          <w:lang w:val="en-US"/>
        </w:rPr>
        <w:t>a</w:t>
      </w:r>
      <w:r>
        <w:t xml:space="preserve"> slot index for a slot provided by </w:t>
      </w:r>
      <w:r>
        <w:rPr>
          <w:i/>
        </w:rPr>
        <w:t>slotIndex</w:t>
      </w:r>
    </w:p>
    <w:p>
      <w:pPr>
        <w:pStyle w:val="111"/>
      </w:pPr>
      <w:r>
        <w:t>-</w:t>
      </w:r>
      <w:r>
        <w:tab/>
      </w:r>
      <w:r>
        <w:rPr>
          <w:lang w:val="en-US"/>
        </w:rPr>
        <w:t>a</w:t>
      </w:r>
      <w:r>
        <w:t xml:space="preserve"> set of symbols for a slot by </w:t>
      </w:r>
      <w:r>
        <w:rPr>
          <w:i/>
        </w:rPr>
        <w:t>symbols</w:t>
      </w:r>
      <w:r>
        <w:t xml:space="preserve"> where </w:t>
      </w:r>
    </w:p>
    <w:p>
      <w:pPr>
        <w:pStyle w:val="112"/>
      </w:pPr>
      <w:r>
        <w:t>-</w:t>
      </w:r>
      <w:r>
        <w:tab/>
      </w:r>
      <w:r>
        <w:t xml:space="preserve">if </w:t>
      </w:r>
      <w:r>
        <w:rPr>
          <w:i/>
        </w:rPr>
        <w:t>symbols</w:t>
      </w:r>
      <w:r>
        <w:t xml:space="preserve"> = </w:t>
      </w:r>
      <w:r>
        <w:rPr>
          <w:i/>
        </w:rPr>
        <w:t>allDownlink</w:t>
      </w:r>
      <w:r>
        <w:t>, all symbols in the slot are downlink</w:t>
      </w:r>
    </w:p>
    <w:p>
      <w:pPr>
        <w:pStyle w:val="112"/>
      </w:pPr>
      <w:r>
        <w:t>-</w:t>
      </w:r>
      <w:r>
        <w:tab/>
      </w:r>
      <w:r>
        <w:t xml:space="preserve">if </w:t>
      </w:r>
      <w:r>
        <w:rPr>
          <w:i/>
        </w:rPr>
        <w:t>symbols</w:t>
      </w:r>
      <w:r>
        <w:t xml:space="preserve"> = </w:t>
      </w:r>
      <w:r>
        <w:rPr>
          <w:i/>
        </w:rPr>
        <w:t>allUplink</w:t>
      </w:r>
      <w:r>
        <w:t>, all symbols in the slot are uplink</w:t>
      </w:r>
    </w:p>
    <w:p>
      <w:pPr>
        <w:pStyle w:val="112"/>
      </w:pPr>
      <w:r>
        <w:t>-</w:t>
      </w:r>
      <w:r>
        <w:tab/>
      </w:r>
      <w:r>
        <w:t xml:space="preserve">if </w:t>
      </w:r>
      <w:r>
        <w:rPr>
          <w:i/>
        </w:rPr>
        <w:t>symbols</w:t>
      </w:r>
      <w:r>
        <w:t xml:space="preserve"> = </w:t>
      </w:r>
      <w:r>
        <w:rPr>
          <w:i/>
        </w:rPr>
        <w:t>explicit</w:t>
      </w:r>
      <w:r>
        <w:rPr>
          <w:lang w:val="en-US"/>
        </w:rPr>
        <w:t>,</w:t>
      </w:r>
      <w:r>
        <w:t xml:space="preserve"> </w:t>
      </w:r>
      <w:r>
        <w:rPr>
          <w:i/>
        </w:rPr>
        <w:t>nrofDownlinkSymbols</w:t>
      </w:r>
      <w:r>
        <w:t xml:space="preserve"> provides a number of downlink first symbols in the slot and </w:t>
      </w:r>
      <w:r>
        <w:rPr>
          <w:i/>
        </w:rPr>
        <w:t>nrofUplinkSymbols</w:t>
      </w:r>
      <w:r>
        <w:t xml:space="preserve"> provides a number of uplink last symbols in the slot. If </w:t>
      </w:r>
      <w:r>
        <w:rPr>
          <w:i/>
        </w:rPr>
        <w:t>nrofDownlinkSymbols</w:t>
      </w:r>
      <w:r>
        <w:t xml:space="preserve"> is not provided, there are no downlink first symbols in the slot and if </w:t>
      </w:r>
      <w:r>
        <w:rPr>
          <w:i/>
        </w:rPr>
        <w:t>nrofUplinkSymbols</w:t>
      </w:r>
      <w:r>
        <w:t xml:space="preserve"> is not provided, there are no uplink last symbols in the slot. The remaining symbols in the slot are flexible</w:t>
      </w:r>
    </w:p>
    <w:p>
      <w:r>
        <w:t xml:space="preserve">For each slot having a corresponding index provided by </w:t>
      </w:r>
      <w:r>
        <w:rPr>
          <w:i/>
        </w:rPr>
        <w:t>slotIndex</w:t>
      </w:r>
      <w:r>
        <w:t xml:space="preserve">, the UE applies a format provided by a corresponding </w:t>
      </w:r>
      <w:r>
        <w:rPr>
          <w:i/>
        </w:rPr>
        <w:t>symbols</w:t>
      </w:r>
      <w:r>
        <w:t xml:space="preserve">. The UE does not expect </w:t>
      </w:r>
      <w:r>
        <w:rPr>
          <w:i/>
          <w:lang w:val="en-US"/>
        </w:rPr>
        <w:t>tdd</w:t>
      </w:r>
      <w:r>
        <w:rPr>
          <w:i/>
        </w:rPr>
        <w:t>-UL-DL-ConfigurationDedicated</w:t>
      </w:r>
      <w:r>
        <w:t xml:space="preserve"> to indicate as uplink or as downlink a symbol that </w:t>
      </w:r>
      <w:r>
        <w:rPr>
          <w:i/>
          <w:lang w:val="en-US"/>
        </w:rPr>
        <w:t>tdd</w:t>
      </w:r>
      <w:r>
        <w:rPr>
          <w:i/>
        </w:rPr>
        <w:t>-UL-DL-ConfigurationCommon</w:t>
      </w:r>
      <w:r>
        <w:t xml:space="preserve"> indicates as a downlink or as an uplink symbol, respectively.</w:t>
      </w:r>
    </w:p>
    <w:p>
      <w:r>
        <w:t xml:space="preserve">For each slot configuration provided by </w:t>
      </w:r>
      <w:r>
        <w:rPr>
          <w:i/>
          <w:lang w:val="en-US"/>
        </w:rPr>
        <w:t>tdd</w:t>
      </w:r>
      <w:r>
        <w:rPr>
          <w:i/>
        </w:rPr>
        <w:t>-UL-DL-Config</w:t>
      </w:r>
      <w:r>
        <w:rPr>
          <w:rFonts w:eastAsia="DengXian"/>
          <w:i/>
        </w:rPr>
        <w:t>uration</w:t>
      </w:r>
      <w:r>
        <w:rPr>
          <w:i/>
        </w:rPr>
        <w:t>Dedicated</w:t>
      </w:r>
      <w:r>
        <w:t xml:space="preserve">, a reference SCS </w:t>
      </w:r>
      <w:r>
        <w:rPr>
          <w:lang w:val="en-US"/>
        </w:rPr>
        <w:t xml:space="preserve">configuration </w:t>
      </w:r>
      <w:r>
        <w:t>is the reference SCS</w:t>
      </w:r>
      <w:r>
        <w:rPr>
          <w:lang w:val="en-US"/>
        </w:rPr>
        <w:t xml:space="preserve"> configuration</w:t>
      </w:r>
      <w:r>
        <w:t xml:space="preserve"> </w:t>
      </w:r>
      <w:r>
        <w:rPr>
          <w:position w:val="-10"/>
          <w:lang w:val="en-US" w:eastAsia="zh-CN"/>
        </w:rPr>
        <w:drawing>
          <wp:inline distT="0" distB="0" distL="0" distR="0">
            <wp:extent cx="231140"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231140" cy="200660"/>
                    </a:xfrm>
                    <a:prstGeom prst="rect">
                      <a:avLst/>
                    </a:prstGeom>
                    <a:noFill/>
                    <a:ln>
                      <a:noFill/>
                    </a:ln>
                  </pic:spPr>
                </pic:pic>
              </a:graphicData>
            </a:graphic>
          </wp:inline>
        </w:drawing>
      </w:r>
      <w:r>
        <w:t xml:space="preserve"> provided by </w:t>
      </w:r>
      <w:r>
        <w:rPr>
          <w:i/>
          <w:lang w:val="en-US"/>
        </w:rPr>
        <w:t>tdd</w:t>
      </w:r>
      <w:r>
        <w:rPr>
          <w:i/>
        </w:rPr>
        <w:t>-UL-DL-ConfigurationCommon</w:t>
      </w:r>
      <w:r>
        <w:t>.</w:t>
      </w:r>
    </w:p>
    <w:p>
      <w:r>
        <w:t xml:space="preserve">A slot configuration period and a number of downlink symbols, uplink symbols, and flexible symbols in each slot of the slot configuration period are determined from </w:t>
      </w:r>
      <w:r>
        <w:rPr>
          <w:i/>
          <w:lang w:val="en-US"/>
        </w:rPr>
        <w:t>tdd</w:t>
      </w:r>
      <w:r>
        <w:rPr>
          <w:i/>
        </w:rPr>
        <w:t xml:space="preserve">-UL-DL-ConfigurationCommon </w:t>
      </w:r>
      <w:r>
        <w:t xml:space="preserve">and </w:t>
      </w:r>
      <w:r>
        <w:rPr>
          <w:i/>
          <w:lang w:val="en-US"/>
        </w:rPr>
        <w:t>tdd</w:t>
      </w:r>
      <w:r>
        <w:rPr>
          <w:i/>
        </w:rPr>
        <w:t>-UL-DL-ConfigurationDedicated</w:t>
      </w:r>
      <w:r>
        <w:t xml:space="preserve"> and are common to each configured BWP. </w:t>
      </w:r>
    </w:p>
    <w:p>
      <w:r>
        <w:rPr>
          <w:lang w:val="en-US"/>
        </w:rPr>
        <w:t>A</w:t>
      </w:r>
      <w:r>
        <w:t xml:space="preserve"> UE considers symbols in a slot indicated as downlink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to be</w:t>
      </w:r>
      <w:r>
        <w:t xml:space="preserve"> available for receptions</w:t>
      </w:r>
      <w:r>
        <w:rPr>
          <w:lang w:val="en-US"/>
        </w:rPr>
        <w:t xml:space="preserve"> and</w:t>
      </w:r>
      <w:r>
        <w:t xml:space="preserve"> considers symbols in a slot indicated as uplink by </w:t>
      </w:r>
      <w:r>
        <w:rPr>
          <w:i/>
          <w:lang w:val="en-US"/>
        </w:rPr>
        <w:t>tdd-</w:t>
      </w:r>
      <w:r>
        <w:rPr>
          <w:i/>
        </w:rPr>
        <w:t>UL-DL-</w:t>
      </w:r>
      <w:r>
        <w:rPr>
          <w:i/>
          <w:lang w:val="en-US"/>
        </w:rPr>
        <w:t>C</w:t>
      </w:r>
      <w:r>
        <w:rPr>
          <w:i/>
        </w:rPr>
        <w:t>onfiguration</w:t>
      </w:r>
      <w:r>
        <w:rPr>
          <w:i/>
          <w:lang w:val="en-US"/>
        </w:rPr>
        <w:t>C</w:t>
      </w:r>
      <w:r>
        <w:rPr>
          <w:i/>
        </w:rPr>
        <w:t>ommon</w:t>
      </w:r>
      <w:r>
        <w:t xml:space="preserve">, or by </w:t>
      </w:r>
      <w:r>
        <w:rPr>
          <w:i/>
          <w:lang w:val="en-US"/>
        </w:rPr>
        <w:t>tdd</w:t>
      </w:r>
      <w:r>
        <w:rPr>
          <w:lang w:val="en-US"/>
        </w:rPr>
        <w:t>-</w:t>
      </w:r>
      <w:r>
        <w:rPr>
          <w:i/>
        </w:rPr>
        <w:t>UL-DL-</w:t>
      </w:r>
      <w:r>
        <w:rPr>
          <w:i/>
          <w:lang w:val="en-US"/>
        </w:rPr>
        <w:t>C</w:t>
      </w:r>
      <w:r>
        <w:rPr>
          <w:i/>
        </w:rPr>
        <w:t>onfiguration</w:t>
      </w:r>
      <w:r>
        <w:rPr>
          <w:i/>
          <w:lang w:val="en-US"/>
        </w:rPr>
        <w:t>D</w:t>
      </w:r>
      <w:r>
        <w:rPr>
          <w:i/>
        </w:rPr>
        <w:t>edicated</w:t>
      </w:r>
      <w:r>
        <w:t xml:space="preserve"> </w:t>
      </w:r>
      <w:r>
        <w:rPr>
          <w:lang w:val="en-US"/>
        </w:rPr>
        <w:t>to be</w:t>
      </w:r>
      <w:r>
        <w:t xml:space="preserve"> available for transmissions. </w:t>
      </w:r>
    </w:p>
    <w:p>
      <w:pPr>
        <w:rPr>
          <w:lang w:val="en-US"/>
        </w:rPr>
      </w:pPr>
      <w:r>
        <w:rPr>
          <w:lang w:val="en-US"/>
        </w:rPr>
        <w:t>If a UE is not configured to monitor PDCCH for DCI format 2_0, f</w:t>
      </w:r>
      <w:r>
        <w:t xml:space="preserve">or a set of symbols of a slot that are indicated as flexible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eastAsia="DengXian"/>
          <w:i/>
          <w:lang w:eastAsia="zh-CN"/>
        </w:rPr>
        <w:t xml:space="preserve"> </w:t>
      </w:r>
      <w:r>
        <w:rPr>
          <w:rFonts w:hint="eastAsia" w:eastAsia="DengXian"/>
          <w:lang w:eastAsia="zh-CN"/>
        </w:rPr>
        <w:t>if provided</w:t>
      </w:r>
      <w:r>
        <w:t xml:space="preserve">, or when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lang w:val="en-US"/>
        </w:rPr>
        <w:t>-</w:t>
      </w:r>
      <w:r>
        <w:rPr>
          <w:i/>
        </w:rPr>
        <w:t>UL-DL-</w:t>
      </w:r>
      <w:r>
        <w:rPr>
          <w:i/>
          <w:lang w:val="en-US"/>
        </w:rPr>
        <w:t>C</w:t>
      </w:r>
      <w:r>
        <w:rPr>
          <w:i/>
        </w:rPr>
        <w:t>onfiguration</w:t>
      </w:r>
      <w:r>
        <w:rPr>
          <w:i/>
          <w:lang w:val="en-US"/>
        </w:rPr>
        <w:t>D</w:t>
      </w:r>
      <w:r>
        <w:rPr>
          <w:i/>
        </w:rPr>
        <w:t>edicated</w:t>
      </w:r>
      <w:r>
        <w:t xml:space="preserve"> are not provided to the UE</w:t>
      </w:r>
    </w:p>
    <w:p>
      <w:pPr>
        <w:pStyle w:val="111"/>
      </w:pPr>
      <w:r>
        <w:t>-</w:t>
      </w:r>
      <w:r>
        <w:tab/>
      </w:r>
      <w:r>
        <w:rPr>
          <w:lang w:val="en-US"/>
        </w:rPr>
        <w:t>t</w:t>
      </w:r>
      <w:r>
        <w:t>he UE receive</w:t>
      </w:r>
      <w:r>
        <w:rPr>
          <w:lang w:val="en-US"/>
        </w:rPr>
        <w:t>s</w:t>
      </w:r>
      <w:r>
        <w:t xml:space="preserve"> PDSCH or CSI-RS in the set of symbols of the slot if the UE receives a corresponding indication by a DCI format </w:t>
      </w:r>
      <w:r>
        <w:rPr>
          <w:lang w:val="en-US"/>
        </w:rPr>
        <w:t>1_0, DCI format 1_1, or DCI format 0_1</w:t>
      </w:r>
      <w:r>
        <w:t xml:space="preserve"> </w:t>
      </w:r>
    </w:p>
    <w:p>
      <w:pPr>
        <w:pStyle w:val="111"/>
      </w:pPr>
      <w:r>
        <w:t>-</w:t>
      </w:r>
      <w:r>
        <w:tab/>
      </w:r>
      <w:r>
        <w:rPr>
          <w:lang w:val="en-US"/>
        </w:rPr>
        <w:t>t</w:t>
      </w:r>
      <w:r>
        <w:t>he UE transmit</w:t>
      </w:r>
      <w:r>
        <w:rPr>
          <w:lang w:val="en-US"/>
        </w:rPr>
        <w:t>s</w:t>
      </w:r>
      <w:r>
        <w:t xml:space="preserve"> PUSCH, PUCCH, PRACH, or SRS in the set of symbols of the slot if the UE receives a corresponding indication by a DCI format </w:t>
      </w:r>
      <w:r>
        <w:rPr>
          <w:lang w:val="en-US"/>
        </w:rPr>
        <w:t xml:space="preserve">0_0, DCI format 0_1, DCI format 1_0, DCI format 1_1, </w:t>
      </w:r>
      <w:del w:id="0" w:author="ZTE" w:date="2019-09-29T15:12:00Z">
        <w:r>
          <w:rPr>
            <w:lang w:val="en-US"/>
          </w:rPr>
          <w:delText xml:space="preserve">or </w:delText>
        </w:r>
      </w:del>
      <w:r>
        <w:rPr>
          <w:lang w:val="en-US"/>
        </w:rPr>
        <w:t>DCI format 2_3</w:t>
      </w:r>
      <w:ins w:id="1" w:author="ZTE" w:date="2019-09-29T15:12:00Z">
        <w:r>
          <w:rPr>
            <w:lang w:val="en-US"/>
          </w:rPr>
          <w:t>, or a RAR UL grant</w:t>
        </w:r>
      </w:ins>
      <w:r>
        <w:t xml:space="preserve"> </w:t>
      </w:r>
    </w:p>
    <w:p>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in a set of symbols of a slot, the UE receive</w:t>
      </w:r>
      <w:r>
        <w:rPr>
          <w:lang w:val="en-US"/>
        </w:rPr>
        <w:t>s</w:t>
      </w:r>
      <w:r>
        <w:t xml:space="preserve"> the PDCCH, the PDSCH, or the CSI-RS if the UE does not detect a DCI format 0_0, DCI format 0_1, </w:t>
      </w:r>
      <w:r>
        <w:rPr>
          <w:lang w:val="en-US"/>
        </w:rPr>
        <w:t xml:space="preserve">DCI format 1_0, DCI format 1_1, </w:t>
      </w:r>
      <w:del w:id="2" w:author="ZTE" w:date="2019-09-29T15:16:00Z">
        <w:r>
          <w:rPr/>
          <w:delText xml:space="preserve">or </w:delText>
        </w:r>
      </w:del>
      <w:r>
        <w:t>DCI format 2_3</w:t>
      </w:r>
      <w:ins w:id="3" w:author="ZTE" w:date="2019-09-29T15:17:00Z">
        <w:r>
          <w:rPr>
            <w:lang w:val="en-US"/>
          </w:rPr>
          <w:t>, or a RAR UL grant</w:t>
        </w:r>
      </w:ins>
      <w:r>
        <w:t xml:space="preserve"> </w:t>
      </w:r>
      <w:r>
        <w:rPr>
          <w:rFonts w:eastAsia="宋体"/>
          <w:lang w:eastAsia="zh-CN"/>
        </w:rPr>
        <w:t xml:space="preserve">that indicates to the UE to transmit a PUSCH, a PUCCH, a PRACH, or a SRS in at least one symbol of the set of </w:t>
      </w:r>
      <w:r>
        <w:t>symbols of the slot</w:t>
      </w:r>
      <w:r>
        <w:rPr>
          <w:lang w:val="en-US"/>
        </w:rPr>
        <w:t>; o</w:t>
      </w:r>
      <w:r>
        <w:t xml:space="preserve">therwise, the UE </w:t>
      </w:r>
      <w:r>
        <w:rPr>
          <w:lang w:val="en-US"/>
        </w:rPr>
        <w:t>does</w:t>
      </w:r>
      <w:r>
        <w:t xml:space="preserve"> not receive the PDCCH, or the PDSCH, or the CSI-RS in the set of symbols of the slot. </w:t>
      </w:r>
    </w:p>
    <w:p>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pPr>
        <w:pStyle w:val="11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Pr>
          <w:position w:val="-12"/>
        </w:rPr>
        <w:object>
          <v:shape id="_x0000_i1079" o:spt="75" type="#_x0000_t75" style="height:14.5pt;width:28.5pt;" o:ole="t" filled="f" o:preferrelative="t" stroked="f" coordsize="21600,21600">
            <v:path/>
            <v:fill on="f" focussize="0,0"/>
            <v:stroke on="f" joinstyle="miter"/>
            <v:imagedata r:id="rId105" o:title=""/>
            <o:lock v:ext="edit" aspectratio="t"/>
            <w10:wrap type="none"/>
            <w10:anchorlock/>
          </v:shape>
          <o:OLEObject Type="Embed" ProgID="Equation.3" ShapeID="_x0000_i1079" DrawAspect="Content" ObjectID="_1468075779" r:id="rId104">
            <o:LockedField>false</o:LockedField>
          </o:OLEObject>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t xml:space="preserve"> assuming </w:t>
      </w:r>
      <w:r>
        <w:rPr>
          <w:position w:val="-12"/>
        </w:rPr>
        <w:object>
          <v:shape id="_x0000_i1080" o:spt="75" type="#_x0000_t75" style="height:14.5pt;width:28.5pt;" o:ole="t" filled="f" o:preferrelative="t" stroked="f" coordsize="21600,21600">
            <v:path/>
            <v:fill on="f" focussize="0,0"/>
            <v:stroke on="f" joinstyle="miter"/>
            <v:imagedata r:id="rId107" o:title=""/>
            <o:lock v:ext="edit" aspectratio="t"/>
            <w10:wrap type="none"/>
            <w10:anchorlock/>
          </v:shape>
          <o:OLEObject Type="Embed" ProgID="Equation.3" ShapeID="_x0000_i1080" DrawAspect="Content" ObjectID="_1468075780" r:id="rId106">
            <o:LockedField>false</o:LockedField>
          </o:OLEObject>
        </w:object>
      </w:r>
      <w:r>
        <w:rPr>
          <w:lang w:val="en-US"/>
        </w:rPr>
        <w:t xml:space="preserve"> </w:t>
      </w:r>
      <w:r>
        <w:rPr>
          <w:rFonts w:hint="eastAsia" w:eastAsia="DengXian"/>
          <w:lang w:eastAsia="zh-CN"/>
        </w:rPr>
        <w:t xml:space="preserve">and </w:t>
      </w:r>
      <w:r>
        <w:rPr>
          <w:position w:val="-10"/>
        </w:rPr>
        <w:object>
          <v:shape id="_x0000_i1081" o:spt="75" type="#_x0000_t75" style="height:14.5pt;width:14.5pt;" o:ole="t" filled="f" o:preferrelative="t" stroked="f" coordsize="21600,21600">
            <v:path/>
            <v:fill on="f" focussize="0,0"/>
            <v:stroke on="f" joinstyle="miter"/>
            <v:imagedata r:id="rId109" o:title=""/>
            <o:lock v:ext="edit" aspectratio="t"/>
            <w10:wrap type="none"/>
            <w10:anchorlock/>
          </v:shape>
          <o:OLEObject Type="Embed" ProgID="Equation.3" ShapeID="_x0000_i1081" DrawAspect="Content" ObjectID="_1468075781" r:id="rId108">
            <o:LockedField>false</o:LockedField>
          </o:OLEObject>
        </w:object>
      </w:r>
      <w:r>
        <w:rPr>
          <w:rFonts w:hint="eastAsia" w:eastAsia="DengXian"/>
          <w:lang w:eastAsia="zh-CN"/>
        </w:rPr>
        <w:t xml:space="preserve"> corresponds to the smallest SCS configuration </w:t>
      </w:r>
      <w:r>
        <w:rPr>
          <w:rFonts w:hint="eastAsia"/>
          <w:lang w:eastAsia="zh-CN"/>
        </w:rPr>
        <w:t>between</w:t>
      </w:r>
      <w:r>
        <w:rPr>
          <w:rFonts w:hint="eastAsia" w:eastAsia="DengXian"/>
          <w:lang w:eastAsia="zh-CN"/>
        </w:rPr>
        <w:t xml:space="preserve"> the SCS configuration of the PDCCH carrying the DCI format 1_0, DCI format 1_1 or DCI format 0_1 </w:t>
      </w:r>
      <w:r>
        <w:rPr>
          <w:rFonts w:hint="eastAsia"/>
          <w:lang w:eastAsia="zh-CN"/>
        </w:rPr>
        <w:t>and</w:t>
      </w:r>
      <w:r>
        <w:rPr>
          <w:rFonts w:hint="eastAsia" w:eastAsia="DengXian"/>
          <w:lang w:eastAsia="zh-CN"/>
        </w:rPr>
        <w:t xml:space="preserve"> the SCS configuration of the SRS, PUCCH, PUSCH</w:t>
      </w:r>
      <w:r>
        <w:rPr>
          <w:rFonts w:hint="eastAsia"/>
          <w:lang w:eastAsia="zh-CN"/>
        </w:rPr>
        <w:t xml:space="preserve"> or</w:t>
      </w:r>
      <w:r>
        <w:rPr>
          <w:rFonts w:hint="eastAsia" w:eastAsia="DengXian"/>
          <w:lang w:eastAsia="zh-CN"/>
        </w:rPr>
        <w:t xml:space="preserve"> </w:t>
      </w:r>
      <w:r>
        <w:rPr>
          <w:rFonts w:ascii="Symbol" w:hAnsi="Symbol"/>
          <w:i/>
          <w:iCs/>
        </w:rPr>
        <w:t></w:t>
      </w:r>
      <w:r>
        <w:rPr>
          <w:i/>
          <w:iCs/>
          <w:vertAlign w:val="subscript"/>
        </w:rPr>
        <w:t>r</w:t>
      </w:r>
      <w:r>
        <w:t xml:space="preserve">, where </w:t>
      </w:r>
      <w:r>
        <w:rPr>
          <w:rFonts w:ascii="Symbol" w:hAnsi="Symbol"/>
          <w:i/>
          <w:iCs/>
        </w:rPr>
        <w:t></w:t>
      </w:r>
      <w:r>
        <w:rPr>
          <w:i/>
          <w:iCs/>
          <w:vertAlign w:val="subscript"/>
        </w:rPr>
        <w:t>r</w:t>
      </w:r>
      <w:r>
        <w:t xml:space="preserve"> corresponds to the SCS configuration of the PRACH if it is 15kHz or higher; otherwise </w:t>
      </w:r>
      <w:r>
        <w:rPr>
          <w:rFonts w:ascii="Symbol" w:hAnsi="Symbol"/>
          <w:i/>
          <w:iCs/>
        </w:rPr>
        <w:t></w:t>
      </w:r>
      <w:r>
        <w:rPr>
          <w:i/>
          <w:iCs/>
          <w:vertAlign w:val="subscript"/>
        </w:rPr>
        <w:t>r</w:t>
      </w:r>
      <w:r>
        <w:t>=0</w:t>
      </w:r>
    </w:p>
    <w:p>
      <w:pPr>
        <w:pStyle w:val="111"/>
      </w:pPr>
      <w:r>
        <w:t>-</w:t>
      </w:r>
      <w:r>
        <w:tab/>
      </w:r>
      <w:r>
        <w:t xml:space="preserve">the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
        <w:t>For a set of symbols of a slot that are indicated</w:t>
      </w:r>
      <w:r>
        <w:rPr>
          <w:lang w:val="en-US"/>
        </w:rPr>
        <w:t xml:space="preserve"> to a UE</w:t>
      </w:r>
      <w:r>
        <w:t xml:space="preserve"> as uplink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the UE does not receive PDCCH, PDSCH, or CSI-RS in the set of symbols of the slot.</w:t>
      </w:r>
    </w:p>
    <w:p>
      <w:r>
        <w:t xml:space="preserve">For a set of symbols of a slot that are indicated to a UE as downlink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the UE does not transmit PUSCH, PUCCH, PRACH, or SRS in the set of symbols of the slot.</w:t>
      </w:r>
    </w:p>
    <w:p>
      <w:pPr>
        <w:rPr>
          <w:lang w:val="en-US"/>
        </w:rPr>
      </w:pPr>
      <w:r>
        <w:t xml:space="preserve">For a set of symbols of a slot that are indicated to a UE as </w:t>
      </w:r>
      <w:r>
        <w:rPr>
          <w:lang w:val="en-US"/>
        </w:rPr>
        <w:t>flexible</w:t>
      </w:r>
      <w:r>
        <w:t xml:space="preserv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i/>
        </w:rPr>
        <w:t>UL-DL-</w:t>
      </w:r>
      <w:r>
        <w:rPr>
          <w:i/>
          <w:lang w:val="en-US"/>
        </w:rPr>
        <w:t>C</w:t>
      </w:r>
      <w:r>
        <w:rPr>
          <w:i/>
        </w:rPr>
        <w:t>onfiguration</w:t>
      </w:r>
      <w:r>
        <w:rPr>
          <w:i/>
          <w:lang w:val="en-US"/>
        </w:rPr>
        <w:t>D</w:t>
      </w:r>
      <w:r>
        <w:rPr>
          <w:i/>
        </w:rPr>
        <w:t>edicated</w:t>
      </w:r>
      <w:r>
        <w:rPr>
          <w:rFonts w:hint="eastAsia" w:eastAsia="DengXian"/>
          <w:i/>
          <w:lang w:eastAsia="zh-CN"/>
        </w:rPr>
        <w:t xml:space="preserve"> </w:t>
      </w:r>
      <w:r>
        <w:rPr>
          <w:rFonts w:hint="eastAsia" w:eastAsia="DengXian"/>
          <w:lang w:eastAsia="zh-CN"/>
        </w:rPr>
        <w:t>if provided</w:t>
      </w:r>
      <w: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pPr>
        <w:rPr>
          <w:lang w:val="en-US"/>
        </w:rPr>
      </w:pPr>
      <w:r>
        <w:t xml:space="preserve">For </w:t>
      </w:r>
      <w:r>
        <w:rPr>
          <w:lang w:val="fi-FI"/>
        </w:rPr>
        <w:t xml:space="preserve">operation on a single carrier in unpaired spectrum, for </w:t>
      </w:r>
      <w:r>
        <w:t xml:space="preserve">a set of symbols of a slot that are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for reception of SS/PBCH blocks,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r>
        <w:t xml:space="preserve">For a set of symbols of a slot corresponding to a valid PRACH occasion and </w:t>
      </w:r>
      <w:r>
        <w:rPr>
          <w:position w:val="-12"/>
        </w:rPr>
        <w:object>
          <v:shape id="_x0000_i1082" o:spt="75" type="#_x0000_t75" style="height:16.85pt;width:20.1pt;" o:ole="t" filled="f" o:preferrelative="t" stroked="f" coordsize="21600,21600">
            <v:path/>
            <v:fill on="f" focussize="0,0"/>
            <v:stroke on="f" joinstyle="miter"/>
            <v:imagedata r:id="rId111" o:title=""/>
            <o:lock v:ext="edit" aspectratio="t"/>
            <w10:wrap type="none"/>
            <w10:anchorlock/>
          </v:shape>
          <o:OLEObject Type="Embed" ProgID="Equation.3" ShapeID="_x0000_i1082" DrawAspect="Content" ObjectID="_1468075782" r:id="rId110">
            <o:LockedField>false</o:LockedField>
          </o:OLEObject>
        </w:object>
      </w:r>
      <w:r>
        <w:rPr>
          <w:rFonts w:eastAsia="宋体"/>
          <w:lang w:val="en-US"/>
        </w:rPr>
        <w:t xml:space="preserve"> symbols before the valid PRACH occasion</w:t>
      </w:r>
      <w:r>
        <w:t xml:space="preserve">, as described in Sublcause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p>
    <w:p>
      <w:r>
        <w:t xml:space="preserve">For a set of symbols of a slot indicated to a UE by </w:t>
      </w:r>
      <w:r>
        <w:rPr>
          <w:i/>
        </w:rPr>
        <w:t>pdcch-ConfigSIB1</w:t>
      </w:r>
      <w:r>
        <w:rPr>
          <w:lang w:val="en-US"/>
        </w:rPr>
        <w:t xml:space="preserve"> </w:t>
      </w:r>
      <w:r>
        <w:rPr>
          <w:rFonts w:eastAsia="MS Mincho"/>
        </w:rPr>
        <w:t xml:space="preserve">in </w:t>
      </w:r>
      <w:r>
        <w:rPr>
          <w:i/>
          <w:lang w:val="en-US"/>
        </w:rPr>
        <w:t>MIB</w:t>
      </w:r>
      <w:r>
        <w:rPr>
          <w:lang w:val="en-US"/>
        </w:rPr>
        <w:t xml:space="preserve"> </w:t>
      </w:r>
      <w:r>
        <w:t xml:space="preserve">for a CORESET for Type0-PDCCH CSS set, the UE does not expect </w:t>
      </w:r>
      <w:r>
        <w:rPr>
          <w:lang w:val="en-US"/>
        </w:rPr>
        <w:t>the set of symbols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w:t>
      </w:r>
    </w:p>
    <w:p>
      <w:r>
        <w:t xml:space="preserve">If a UE is scheduled by a DCI format 1_1 to receive PDSCH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indicate that, for a slot from the multiple slots, at least one symbol from a set of symbols where the UE is scheduled PDSCH reception in the slot is an uplink symbol, the UE does not receive the PDSCH in the slot. </w:t>
      </w:r>
    </w:p>
    <w:p>
      <w:r>
        <w:t xml:space="preserve">If a UE is scheduled by a DCI format 0_1 </w:t>
      </w:r>
      <w:r>
        <w:rPr>
          <w:lang w:val="en-US"/>
        </w:rPr>
        <w:t>to transmit</w:t>
      </w:r>
      <w:r>
        <w:t xml:space="preserve"> PUSCH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pPr>
        <w:pStyle w:val="4"/>
      </w:pPr>
      <w:bookmarkStart w:id="5" w:name="_Toc20311602"/>
      <w:r>
        <w:t>11.1.1</w:t>
      </w:r>
      <w:r>
        <w:tab/>
      </w:r>
      <w:r>
        <w:t>UE procedure for determining slot format</w:t>
      </w:r>
      <w:bookmarkEnd w:id="5"/>
    </w:p>
    <w:p>
      <w:pPr>
        <w:rPr>
          <w:lang w:eastAsia="zh-CN"/>
        </w:rPr>
      </w:pPr>
      <w:r>
        <w:rPr>
          <w:lang w:val="en-US" w:eastAsia="zh-CN"/>
        </w:rPr>
        <w:t xml:space="preserve">This subclause applies for a serving cell that is included in a set of serving cells configured to a UE by </w:t>
      </w:r>
      <w:r>
        <w:rPr>
          <w:i/>
        </w:rPr>
        <w:t>slotFormatCombToAddModList</w:t>
      </w:r>
      <w:r>
        <w:t xml:space="preserve"> and</w:t>
      </w:r>
      <w:r>
        <w:rPr>
          <w:lang w:val="en-US" w:eastAsia="zh-CN"/>
        </w:rPr>
        <w:t xml:space="preserve"> </w:t>
      </w:r>
      <w:r>
        <w:rPr>
          <w:i/>
        </w:rPr>
        <w:t>slotFormatCombToReleaseList</w:t>
      </w:r>
      <w:r>
        <w:rPr>
          <w:rFonts w:cs="Arial"/>
          <w:lang w:eastAsia="zh-CN"/>
        </w:rPr>
        <w:t>.</w:t>
      </w:r>
    </w:p>
    <w:p>
      <w:pPr>
        <w:rPr>
          <w:lang w:val="en-US"/>
        </w:rPr>
      </w:pPr>
      <w:r>
        <w:rPr>
          <w:rFonts w:eastAsia="宋体"/>
          <w:lang w:eastAsia="zh-CN"/>
        </w:rPr>
        <w:t xml:space="preserve">If a UE is configured by higher layers with parameter </w:t>
      </w:r>
      <w:r>
        <w:rPr>
          <w:i/>
        </w:rPr>
        <w:t>SlotFormatIndicator</w:t>
      </w:r>
      <w:r>
        <w:rPr>
          <w:lang w:val="en-US"/>
        </w:rPr>
        <w:t xml:space="preserve">, the UE is provided </w:t>
      </w:r>
      <w:r>
        <w:t xml:space="preserve">a </w:t>
      </w:r>
      <w:r>
        <w:rPr>
          <w:lang w:val="en-US"/>
        </w:rPr>
        <w:t xml:space="preserve">SFI-RNTI by </w:t>
      </w:r>
      <w:r>
        <w:rPr>
          <w:i/>
          <w:lang w:val="en-US"/>
        </w:rPr>
        <w:t>sfi-RNTI</w:t>
      </w:r>
      <w:r>
        <w:rPr>
          <w:lang w:val="en-US"/>
        </w:rPr>
        <w:t xml:space="preserve"> and with a payload size of DCI format 2_0 by </w:t>
      </w:r>
      <w:r>
        <w:rPr>
          <w:i/>
        </w:rPr>
        <w:t>dci-PayloadSize</w:t>
      </w:r>
      <w:r>
        <w:rPr>
          <w:lang w:val="en-US"/>
        </w:rPr>
        <w:t xml:space="preserve">. </w:t>
      </w:r>
    </w:p>
    <w:p>
      <w:pPr>
        <w:rPr>
          <w:rFonts w:eastAsia="宋体"/>
          <w:lang w:val="en-US" w:eastAsia="zh-CN"/>
        </w:rPr>
      </w:pPr>
      <w:r>
        <w:t xml:space="preserve">The UE is also provided in one or more serving cells with a configuration for a search space set </w:t>
      </w:r>
      <w:r>
        <w:rPr>
          <w:position w:val="-6"/>
        </w:rPr>
        <w:object>
          <v:shape id="_x0000_i1083" o:spt="75" type="#_x0000_t75" style="height:10.3pt;width:10.3pt;" o:ole="t" filled="f" o:preferrelative="t" stroked="f" coordsize="21600,21600">
            <v:path/>
            <v:fill on="f" focussize="0,0"/>
            <v:stroke on="f" joinstyle="miter"/>
            <v:imagedata r:id="rId113" o:title=""/>
            <o:lock v:ext="edit" aspectratio="t"/>
            <w10:wrap type="none"/>
            <w10:anchorlock/>
          </v:shape>
          <o:OLEObject Type="Embed" ProgID="Equation.3" ShapeID="_x0000_i1083" DrawAspect="Content" ObjectID="_1468075783" r:id="rId112">
            <o:LockedField>false</o:LockedField>
          </o:OLEObject>
        </w:object>
      </w:r>
      <w:r>
        <w:rPr>
          <w:i/>
        </w:rPr>
        <w:t xml:space="preserve"> </w:t>
      </w:r>
      <w:r>
        <w:t xml:space="preserve">and a corresponding CORESET </w:t>
      </w:r>
      <w:r>
        <w:rPr>
          <w:position w:val="-10"/>
        </w:rPr>
        <w:object>
          <v:shape id="_x0000_i1084" o:spt="75" type="#_x0000_t75" style="height:14.5pt;width:14.5pt;" o:ole="t" filled="f" o:preferrelative="t" stroked="f" coordsize="21600,21600">
            <v:path/>
            <v:fill on="f" focussize="0,0"/>
            <v:stroke on="f" joinstyle="miter"/>
            <v:imagedata r:id="rId115" o:title=""/>
            <o:lock v:ext="edit" aspectratio="t"/>
            <w10:wrap type="none"/>
            <w10:anchorlock/>
          </v:shape>
          <o:OLEObject Type="Embed" ProgID="Equation.3" ShapeID="_x0000_i1084" DrawAspect="Content" ObjectID="_1468075784" r:id="rId114">
            <o:LockedField>false</o:LockedField>
          </o:OLEObject>
        </w:object>
      </w:r>
      <w:r>
        <w:t xml:space="preserve"> for monitoring </w:t>
      </w:r>
      <w:r>
        <w:rPr>
          <w:position w:val="-12"/>
        </w:rPr>
        <w:object>
          <v:shape id="_x0000_i1085" o:spt="75" type="#_x0000_t75" style="height:18.25pt;width:28.5pt;" o:ole="t" filled="f" o:preferrelative="t" stroked="f" coordsize="21600,21600">
            <v:path/>
            <v:fill on="f" focussize="0,0"/>
            <v:stroke on="f" joinstyle="miter"/>
            <v:imagedata r:id="rId117" o:title=""/>
            <o:lock v:ext="edit" aspectratio="t"/>
            <w10:wrap type="none"/>
            <w10:anchorlock/>
          </v:shape>
          <o:OLEObject Type="Embed" ProgID="Equation.3" ShapeID="_x0000_i1085" DrawAspect="Content" ObjectID="_1468075785" r:id="rId116">
            <o:LockedField>false</o:LockedField>
          </o:OLEObject>
        </w:object>
      </w:r>
      <w:r>
        <w:t xml:space="preserve"> PDCCH candidates for DCI format 2_0 with a CCE aggregation level of </w:t>
      </w:r>
      <w:r>
        <w:rPr>
          <w:position w:val="-10"/>
        </w:rPr>
        <w:object>
          <v:shape id="_x0000_i1086" o:spt="75" type="#_x0000_t75" style="height:14.5pt;width:14.5pt;" o:ole="t" filled="f" o:preferrelative="t" stroked="f" coordsize="21600,21600">
            <v:path/>
            <v:fill on="f" focussize="0,0"/>
            <v:stroke on="f" joinstyle="miter"/>
            <v:imagedata r:id="rId119" o:title=""/>
            <o:lock v:ext="edit" aspectratio="t"/>
            <w10:wrap type="none"/>
            <w10:anchorlock/>
          </v:shape>
          <o:OLEObject Type="Embed" ProgID="Equation.3" ShapeID="_x0000_i1086" DrawAspect="Content" ObjectID="_1468075786" r:id="rId118">
            <o:LockedField>false</o:LockedField>
          </o:OLEObject>
        </w:object>
      </w:r>
      <w:r>
        <w:t xml:space="preserve"> CCEs as described in Subclause 10.1. </w:t>
      </w:r>
      <w:r>
        <w:rPr>
          <w:rFonts w:eastAsia="宋体"/>
          <w:lang w:eastAsia="zh-CN"/>
        </w:rPr>
        <w:t xml:space="preserve">The </w:t>
      </w:r>
      <w:r>
        <w:rPr>
          <w:position w:val="-12"/>
        </w:rPr>
        <w:object>
          <v:shape id="_x0000_i1087" o:spt="75" type="#_x0000_t75" style="height:18.25pt;width:28.5pt;" o:ole="t" filled="f" o:preferrelative="t" stroked="f" coordsize="21600,21600">
            <v:path/>
            <v:fill on="f" focussize="0,0"/>
            <v:stroke on="f" joinstyle="miter"/>
            <v:imagedata r:id="rId117" o:title=""/>
            <o:lock v:ext="edit" aspectratio="t"/>
            <w10:wrap type="none"/>
            <w10:anchorlock/>
          </v:shape>
          <o:OLEObject Type="Embed" ProgID="Equation.3" ShapeID="_x0000_i1087" DrawAspect="Content" ObjectID="_1468075787" r:id="rId120">
            <o:LockedField>false</o:LockedField>
          </o:OLEObject>
        </w:object>
      </w:r>
      <w:r>
        <w:rPr>
          <w:lang w:val="en-US"/>
        </w:rPr>
        <w:t xml:space="preserve"> </w:t>
      </w:r>
      <w:r>
        <w:rPr>
          <w:rFonts w:eastAsia="宋体"/>
          <w:lang w:eastAsia="zh-CN"/>
        </w:rPr>
        <w:t xml:space="preserve">PDCCH candidates are the first </w:t>
      </w:r>
      <w:r>
        <w:rPr>
          <w:position w:val="-12"/>
        </w:rPr>
        <w:object>
          <v:shape id="_x0000_i1088" o:spt="75" type="#_x0000_t75" style="height:18.25pt;width:28.5pt;" o:ole="t" filled="f" o:preferrelative="t" stroked="f" coordsize="21600,21600">
            <v:path/>
            <v:fill on="f" focussize="0,0"/>
            <v:stroke on="f" joinstyle="miter"/>
            <v:imagedata r:id="rId117" o:title=""/>
            <o:lock v:ext="edit" aspectratio="t"/>
            <w10:wrap type="none"/>
            <w10:anchorlock/>
          </v:shape>
          <o:OLEObject Type="Embed" ProgID="Equation.3" ShapeID="_x0000_i1088" DrawAspect="Content" ObjectID="_1468075788" r:id="rId121">
            <o:LockedField>false</o:LockedField>
          </o:OLEObject>
        </w:object>
      </w:r>
      <w:r>
        <w:rPr>
          <w:lang w:val="en-US"/>
        </w:rPr>
        <w:t xml:space="preserve"> PDCCH candidates </w:t>
      </w:r>
      <w:r>
        <w:rPr>
          <w:rFonts w:eastAsia="Yu Mincho"/>
          <w:iCs/>
          <w:lang w:val="en-US" w:eastAsia="ja-JP"/>
        </w:rPr>
        <w:t xml:space="preserve">for CCE aggregation level </w:t>
      </w:r>
      <w:r>
        <w:rPr>
          <w:position w:val="-10"/>
        </w:rPr>
        <w:object>
          <v:shape id="_x0000_i1089" o:spt="75" type="#_x0000_t75" style="height:14.5pt;width:15.9pt;" o:ole="t" filled="f" o:preferrelative="t" stroked="f" coordsize="21600,21600">
            <v:path/>
            <v:fill on="f" focussize="0,0"/>
            <v:stroke on="f" joinstyle="miter"/>
            <v:imagedata r:id="rId119" o:title=""/>
            <o:lock v:ext="edit" aspectratio="t"/>
            <w10:wrap type="none"/>
            <w10:anchorlock/>
          </v:shape>
          <o:OLEObject Type="Embed" ProgID="Equation.3" ShapeID="_x0000_i1089" DrawAspect="Content" ObjectID="_1468075789" r:id="rId122">
            <o:LockedField>false</o:LockedField>
          </o:OLEObject>
        </w:object>
      </w:r>
      <w:r>
        <w:rPr>
          <w:lang w:val="en-US"/>
        </w:rPr>
        <w:t xml:space="preserve"> for search space set </w:t>
      </w:r>
      <w:r>
        <w:rPr>
          <w:position w:val="-6"/>
        </w:rPr>
        <w:object>
          <v:shape id="_x0000_i1090" o:spt="75" type="#_x0000_t75" style="height:10.3pt;width:10.3pt;" o:ole="t" filled="f" o:preferrelative="t" stroked="f" coordsize="21600,21600">
            <v:path/>
            <v:fill on="f" focussize="0,0"/>
            <v:stroke on="f" joinstyle="miter"/>
            <v:imagedata r:id="rId113" o:title=""/>
            <o:lock v:ext="edit" aspectratio="t"/>
            <w10:wrap type="none"/>
            <w10:anchorlock/>
          </v:shape>
          <o:OLEObject Type="Embed" ProgID="Equation.3" ShapeID="_x0000_i1090" DrawAspect="Content" ObjectID="_1468075790" r:id="rId123">
            <o:LockedField>false</o:LockedField>
          </o:OLEObject>
        </w:object>
      </w:r>
      <w:r>
        <w:rPr>
          <w:lang w:val="en-US"/>
        </w:rPr>
        <w:t xml:space="preserve"> in </w:t>
      </w:r>
      <w:r>
        <w:t>CORESET</w:t>
      </w:r>
      <w:r>
        <w:rPr>
          <w:lang w:val="en-US"/>
        </w:rPr>
        <w:t xml:space="preserve"> </w:t>
      </w:r>
      <w:r>
        <w:rPr>
          <w:position w:val="-10"/>
        </w:rPr>
        <w:object>
          <v:shape id="_x0000_i1091" o:spt="75" type="#_x0000_t75" style="height:14.5pt;width:14.5pt;" o:ole="t" filled="f" o:preferrelative="t" stroked="f" coordsize="21600,21600">
            <v:path/>
            <v:fill on="f" focussize="0,0"/>
            <v:stroke on="f" joinstyle="miter"/>
            <v:imagedata r:id="rId115" o:title=""/>
            <o:lock v:ext="edit" aspectratio="t"/>
            <w10:wrap type="none"/>
            <w10:anchorlock/>
          </v:shape>
          <o:OLEObject Type="Embed" ProgID="Equation.3" ShapeID="_x0000_i1091" DrawAspect="Content" ObjectID="_1468075791" r:id="rId124">
            <o:LockedField>false</o:LockedField>
          </o:OLEObject>
        </w:object>
      </w:r>
      <w:r>
        <w:rPr>
          <w:lang w:val="en-US"/>
        </w:rPr>
        <w:t>.</w:t>
      </w:r>
    </w:p>
    <w:p>
      <w:pPr>
        <w:rPr>
          <w:lang w:val="en-US"/>
        </w:rPr>
      </w:pPr>
      <w:r>
        <w:rPr>
          <w:lang w:val="en-US"/>
        </w:rPr>
        <w:t xml:space="preserve">For each serving cell in the set of serving cells, the UE can be provided: </w:t>
      </w:r>
    </w:p>
    <w:p>
      <w:pPr>
        <w:pStyle w:val="111"/>
      </w:pPr>
      <w:r>
        <w:t>-</w:t>
      </w:r>
      <w:r>
        <w:tab/>
      </w:r>
      <w:r>
        <w:t xml:space="preserve">an identity of the serving cell by </w:t>
      </w:r>
      <w:r>
        <w:rPr>
          <w:i/>
        </w:rPr>
        <w:t>servingCellId</w:t>
      </w:r>
    </w:p>
    <w:p>
      <w:pPr>
        <w:pStyle w:val="111"/>
      </w:pPr>
      <w:r>
        <w:t>-</w:t>
      </w:r>
      <w:r>
        <w:tab/>
      </w:r>
      <w:r>
        <w:t xml:space="preserve">a location of a SFI-index field in DCI format 2_0 by </w:t>
      </w:r>
      <w:r>
        <w:rPr>
          <w:i/>
        </w:rPr>
        <w:t>positionInDCI</w:t>
      </w:r>
    </w:p>
    <w:p>
      <w:pPr>
        <w:pStyle w:val="111"/>
      </w:pPr>
      <w:r>
        <w:t>-</w:t>
      </w:r>
      <w:r>
        <w:tab/>
      </w:r>
      <w:r>
        <w:t xml:space="preserve">a set of slot format combinations by </w:t>
      </w:r>
      <w:r>
        <w:rPr>
          <w:i/>
        </w:rPr>
        <w:t>slotFormatCombinations</w:t>
      </w:r>
      <w:r>
        <w:t xml:space="preserve">, where each slot format combination in the set of slot format combinations includes </w:t>
      </w:r>
    </w:p>
    <w:p>
      <w:pPr>
        <w:pStyle w:val="112"/>
      </w:pPr>
      <w:r>
        <w:t>-</w:t>
      </w:r>
      <w:r>
        <w:tab/>
      </w:r>
      <w:r>
        <w:t xml:space="preserve">one or more slot formats indicated by a respective </w:t>
      </w:r>
      <w:r>
        <w:rPr>
          <w:i/>
        </w:rPr>
        <w:t>slotFormats</w:t>
      </w:r>
      <w:r>
        <w:t xml:space="preserve"> for the slot format combination, and </w:t>
      </w:r>
    </w:p>
    <w:p>
      <w:pPr>
        <w:pStyle w:val="112"/>
      </w:pPr>
      <w:r>
        <w:t>-</w:t>
      </w:r>
      <w:r>
        <w:tab/>
      </w:r>
      <w:r>
        <w:t xml:space="preserve">a mapping for the slot format combination provided by </w:t>
      </w:r>
      <w:r>
        <w:rPr>
          <w:i/>
        </w:rPr>
        <w:t>slotFormats</w:t>
      </w:r>
      <w:r>
        <w:t xml:space="preserve"> to a corresponding SFI-index field value in DCI format 2_0 provided by </w:t>
      </w:r>
      <w:r>
        <w:rPr>
          <w:i/>
        </w:rPr>
        <w:t>slotFormatCombinationId</w:t>
      </w:r>
    </w:p>
    <w:p>
      <w:pPr>
        <w:pStyle w:val="111"/>
      </w:pPr>
      <w:r>
        <w:t>-</w:t>
      </w:r>
      <w:r>
        <w:tab/>
      </w:r>
      <w:r>
        <w:t xml:space="preserve">for unpaired spectrum operation, a reference SCS </w:t>
      </w:r>
      <w:r>
        <w:rPr>
          <w:lang w:val="en-US"/>
        </w:rPr>
        <w:t>configuration</w:t>
      </w:r>
      <w:r>
        <w:t xml:space="preserve"> </w:t>
      </w:r>
      <w:r>
        <w:rPr>
          <w:position w:val="-10"/>
        </w:rPr>
        <w:object>
          <v:shape id="_x0000_i1092" o:spt="75" type="#_x0000_t75" style="height:15.9pt;width:21.5pt;" o:ole="t" filled="f" o:preferrelative="t" stroked="f" coordsize="21600,21600">
            <v:path/>
            <v:fill on="f" focussize="0,0"/>
            <v:stroke on="f" joinstyle="miter"/>
            <v:imagedata r:id="rId126" o:title=""/>
            <o:lock v:ext="edit" aspectratio="t"/>
            <w10:wrap type="none"/>
            <w10:anchorlock/>
          </v:shape>
          <o:OLEObject Type="Embed" ProgID="Equation.3" ShapeID="_x0000_i1092" DrawAspect="Content" ObjectID="_1468075792" r:id="rId125">
            <o:LockedField>false</o:LockedField>
          </o:OLEObject>
        </w:object>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position w:val="-12"/>
        </w:rPr>
        <w:object>
          <v:shape id="_x0000_i1093" o:spt="75" type="#_x0000_t75" style="height:16.85pt;width:36pt;" o:ole="t" filled="f" o:preferrelative="t" stroked="f" coordsize="21600,21600">
            <v:path/>
            <v:fill on="f" focussize="0,0"/>
            <v:stroke on="f" joinstyle="miter"/>
            <v:imagedata r:id="rId128" o:title=""/>
            <o:lock v:ext="edit" aspectratio="t"/>
            <w10:wrap type="none"/>
            <w10:anchorlock/>
          </v:shape>
          <o:OLEObject Type="Embed" ProgID="Equation.3" ShapeID="_x0000_i1093" DrawAspect="Content" ObjectID="_1468075793" r:id="rId127">
            <o:LockedField>false</o:LockedField>
          </o:OLEObject>
        </w:object>
      </w:r>
      <w:r>
        <w:t xml:space="preserve"> by </w:t>
      </w:r>
      <w:r>
        <w:rPr>
          <w:i/>
        </w:rPr>
        <w:t>subcarrierSpacing2</w:t>
      </w:r>
      <w:r>
        <w:t xml:space="preserve"> for the supplementary UL carrier</w:t>
      </w:r>
    </w:p>
    <w:p>
      <w:pPr>
        <w:pStyle w:val="111"/>
      </w:pPr>
      <w:r>
        <w:t>-</w:t>
      </w:r>
      <w:r>
        <w:tab/>
      </w:r>
      <w:r>
        <w:t xml:space="preserve">for paired spectrum operation, a reference SCS </w:t>
      </w:r>
      <w:r>
        <w:rPr>
          <w:lang w:val="en-US"/>
        </w:rPr>
        <w:t xml:space="preserve">configuration </w:t>
      </w:r>
      <w:r>
        <w:rPr>
          <w:position w:val="-12"/>
        </w:rPr>
        <w:object>
          <v:shape id="_x0000_i1094" o:spt="75" type="#_x0000_t75" style="height:15.9pt;width:28.5pt;" o:ole="t" filled="f" o:preferrelative="t" stroked="f" coordsize="21600,21600">
            <v:path/>
            <v:fill on="f" focussize="0,0"/>
            <v:stroke on="f" joinstyle="miter"/>
            <v:imagedata r:id="rId130" o:title=""/>
            <o:lock v:ext="edit" aspectratio="t"/>
            <w10:wrap type="none"/>
            <w10:anchorlock/>
          </v:shape>
          <o:OLEObject Type="Embed" ProgID="Equation.3" ShapeID="_x0000_i1094" DrawAspect="Content" ObjectID="_1468075794" r:id="rId129">
            <o:LockedField>false</o:LockedField>
          </o:OLEObject>
        </w:object>
      </w:r>
      <w:r>
        <w:t xml:space="preserve"> for a DL BWP by </w:t>
      </w:r>
      <w:r>
        <w:rPr>
          <w:i/>
        </w:rPr>
        <w:t>subcarrierSpacing</w:t>
      </w:r>
      <w:r>
        <w:t xml:space="preserve"> and a reference SCS </w:t>
      </w:r>
      <w:r>
        <w:rPr>
          <w:lang w:val="en-US"/>
        </w:rPr>
        <w:t>configuration</w:t>
      </w:r>
      <w:r>
        <w:t xml:space="preserve"> </w:t>
      </w:r>
      <w:r>
        <w:rPr>
          <w:position w:val="-12"/>
        </w:rPr>
        <w:object>
          <v:shape id="_x0000_i1095" o:spt="75" type="#_x0000_t75" style="height:15.9pt;width:28.5pt;" o:ole="t" filled="f" o:preferrelative="t" stroked="f" coordsize="21600,21600">
            <v:path/>
            <v:fill on="f" focussize="0,0"/>
            <v:stroke on="f" joinstyle="miter"/>
            <v:imagedata r:id="rId132" o:title=""/>
            <o:lock v:ext="edit" aspectratio="t"/>
            <w10:wrap type="none"/>
            <w10:anchorlock/>
          </v:shape>
          <o:OLEObject Type="Embed" ProgID="Equation.3" ShapeID="_x0000_i1095" DrawAspect="Content" ObjectID="_1468075795" r:id="rId131">
            <o:LockedField>false</o:LockedField>
          </o:OLEObject>
        </w:object>
      </w:r>
      <w:r>
        <w:t xml:space="preserve"> for an UL BWP by </w:t>
      </w:r>
      <w:r>
        <w:rPr>
          <w:i/>
        </w:rPr>
        <w:t>subcarrierSpacing2</w:t>
      </w:r>
    </w:p>
    <w:p>
      <w:pPr>
        <w:rPr>
          <w:lang w:val="en-US"/>
        </w:rPr>
      </w:pPr>
      <w:r>
        <w:rPr>
          <w:rFonts w:eastAsia="宋体"/>
          <w:lang w:eastAsia="zh-CN"/>
        </w:rPr>
        <w:t xml:space="preserve">A </w:t>
      </w:r>
      <w:r>
        <w:t xml:space="preserve">SFI-index field </w:t>
      </w:r>
      <w:r>
        <w:rPr>
          <w:lang w:val="en-US"/>
        </w:rPr>
        <w:t xml:space="preserve">value in a </w:t>
      </w:r>
      <w:r>
        <w:rPr>
          <w:rFonts w:eastAsia="宋体"/>
          <w:lang w:eastAsia="zh-CN"/>
        </w:rPr>
        <w:t xml:space="preserve">DCI format 2_0 indicates to a UE </w:t>
      </w:r>
      <w:r>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t xml:space="preserve">a PDCCH monitoring periodicity for DCI format 2_0. </w:t>
      </w:r>
      <w:r>
        <w:rPr>
          <w:rFonts w:eastAsia="宋体"/>
          <w:lang w:val="en-US" w:eastAsia="zh-CN"/>
        </w:rPr>
        <w:t xml:space="preserve">The SFI-index field includes </w:t>
      </w:r>
      <w:r>
        <w:rPr>
          <w:position w:val="-10"/>
        </w:rPr>
        <w:object>
          <v:shape id="_x0000_i1096" o:spt="75" type="#_x0000_t75" style="height:16.85pt;width:133.7pt;" o:ole="t" filled="f" o:preferrelative="t" stroked="f" coordsize="21600,21600">
            <v:path/>
            <v:fill on="f" focussize="0,0"/>
            <v:stroke on="f" joinstyle="miter"/>
            <v:imagedata r:id="rId134" o:title=""/>
            <o:lock v:ext="edit" aspectratio="t"/>
            <w10:wrap type="none"/>
            <w10:anchorlock/>
          </v:shape>
          <o:OLEObject Type="Embed" ProgID="Equation.3" ShapeID="_x0000_i1096" DrawAspect="Content" ObjectID="_1468075796" r:id="rId133">
            <o:LockedField>false</o:LockedField>
          </o:OLEObject>
        </w:object>
      </w:r>
      <w:r>
        <w:t xml:space="preserve"> bits where maxSFIindex is the maximum value of the values provided by corresponding </w:t>
      </w:r>
      <w:r>
        <w:rPr>
          <w:i/>
          <w:lang w:val="en-US"/>
        </w:rPr>
        <w:t>slotFormatCombinationId</w:t>
      </w:r>
      <w:r>
        <w:rPr>
          <w:rFonts w:eastAsia="宋体"/>
          <w:lang w:val="en-US" w:eastAsia="zh-CN"/>
        </w:rPr>
        <w:t xml:space="preserve">. </w:t>
      </w:r>
      <w:r>
        <w:rPr>
          <w:lang w:val="en-US" w:eastAsia="zh-CN"/>
        </w:rPr>
        <w:t xml:space="preserve">A slot format is identified by a corresponding format index </w:t>
      </w:r>
      <w:r>
        <w:t>as provided in Table 11.1.1-1 where 'D' denotes a downlink symbol, 'U' denotes an uplink symbol, and 'F' denotes a flexible symbol</w:t>
      </w:r>
      <w:r>
        <w:rPr>
          <w:lang w:val="en-US"/>
        </w:rPr>
        <w:t>.</w:t>
      </w:r>
    </w:p>
    <w:p>
      <w:pPr>
        <w:rPr>
          <w:lang w:val="en-US"/>
        </w:rPr>
      </w:pPr>
      <w:r>
        <w:rPr>
          <w:lang w:val="en-US"/>
        </w:rPr>
        <w:t xml:space="preserve">If a PDCCH monitoring periodicity for DCI format 2_0, provided to a UE for </w:t>
      </w:r>
      <w:r>
        <w:t xml:space="preserve">the search space set </w:t>
      </w:r>
      <w:r>
        <w:rPr>
          <w:position w:val="-6"/>
        </w:rPr>
        <w:object>
          <v:shape id="_x0000_i1097" o:spt="75" type="#_x0000_t75" style="height:14.5pt;width:7.5pt;" o:ole="t" filled="f" o:preferrelative="t" stroked="f" coordsize="21600,21600">
            <v:path/>
            <v:fill on="f" focussize="0,0"/>
            <v:stroke on="f" joinstyle="miter"/>
            <v:imagedata r:id="rId113" o:title=""/>
            <o:lock v:ext="edit" aspectratio="t"/>
            <w10:wrap type="none"/>
            <w10:anchorlock/>
          </v:shape>
          <o:OLEObject Type="Embed" ProgID="Equation.3" ShapeID="_x0000_i1097" DrawAspect="Content" ObjectID="_1468075797" r:id="rId135">
            <o:LockedField>false</o:LockedField>
          </o:OLEObject>
        </w:object>
      </w:r>
      <w:r>
        <w:t xml:space="preserve"> </w:t>
      </w:r>
      <w:r>
        <w:rPr>
          <w:lang w:val="en-US"/>
        </w:rPr>
        <w:t xml:space="preserve">by </w:t>
      </w:r>
      <w:r>
        <w:rPr>
          <w:i/>
        </w:rPr>
        <w:t>monitoringSlotPeriodicityAndOffset</w:t>
      </w:r>
      <w:r>
        <w:t>,</w:t>
      </w:r>
      <w:r>
        <w:rPr>
          <w:i/>
        </w:rPr>
        <w:t xml:space="preserve"> </w:t>
      </w:r>
      <w:r>
        <w:t xml:space="preserve">is smaller than a duration of a slot format </w:t>
      </w:r>
      <w:r>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pPr>
        <w:rPr>
          <w:lang w:val="en-US"/>
        </w:rPr>
      </w:pPr>
      <w:r>
        <w:rPr>
          <w:lang w:val="en-US"/>
        </w:rPr>
        <w:t xml:space="preserve">A UE does not expect </w:t>
      </w:r>
      <w:r>
        <w:t>to be configured to monitor PDCCH for DCI format 2_0 on a second serving cell that uses larger SCS than the serving cell.</w:t>
      </w:r>
    </w:p>
    <w:p>
      <w:pPr>
        <w:rPr>
          <w:lang w:val="en-US" w:eastAsia="zh-CN"/>
        </w:rPr>
      </w:pPr>
      <w:r>
        <w:rPr>
          <w:lang w:val="en-US" w:eastAsia="zh-CN"/>
        </w:rPr>
        <w:t xml:space="preserve"> </w:t>
      </w:r>
    </w:p>
    <w:p>
      <w:pPr>
        <w:pStyle w:val="91"/>
      </w:pPr>
      <w:r>
        <w:t>Table 11.1.1-1: Slot formats for normal cyclic prefix</w:t>
      </w:r>
    </w:p>
    <w:tbl>
      <w:tblPr>
        <w:tblStyle w:val="70"/>
        <w:tblW w:w="92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13"/>
        <w:gridCol w:w="571"/>
        <w:gridCol w:w="571"/>
        <w:gridCol w:w="569"/>
        <w:gridCol w:w="569"/>
        <w:gridCol w:w="569"/>
        <w:gridCol w:w="569"/>
        <w:gridCol w:w="569"/>
        <w:gridCol w:w="569"/>
        <w:gridCol w:w="569"/>
        <w:gridCol w:w="569"/>
        <w:gridCol w:w="569"/>
        <w:gridCol w:w="569"/>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Merge w:val="restart"/>
            <w:shd w:val="clear" w:color="auto" w:fill="auto"/>
          </w:tcPr>
          <w:p>
            <w:pPr>
              <w:keepNext/>
              <w:keepLines/>
              <w:spacing w:after="0"/>
              <w:jc w:val="center"/>
              <w:rPr>
                <w:rFonts w:ascii="Arial" w:hAnsi="Arial" w:eastAsia="Batang"/>
                <w:b/>
                <w:sz w:val="18"/>
              </w:rPr>
            </w:pPr>
            <w:r>
              <w:rPr>
                <w:rFonts w:ascii="Arial" w:hAnsi="Arial" w:eastAsia="Batang"/>
                <w:b/>
                <w:sz w:val="18"/>
              </w:rPr>
              <w:t>Format</w:t>
            </w:r>
          </w:p>
        </w:tc>
        <w:tc>
          <w:tcPr>
            <w:tcW w:w="8114" w:type="dxa"/>
            <w:gridSpan w:val="14"/>
            <w:tcBorders>
              <w:bottom w:val="nil"/>
            </w:tcBorders>
            <w:shd w:val="clear" w:color="auto" w:fill="auto"/>
          </w:tcPr>
          <w:p>
            <w:pPr>
              <w:keepNext/>
              <w:keepLines/>
              <w:spacing w:after="0"/>
              <w:jc w:val="center"/>
              <w:rPr>
                <w:rFonts w:ascii="Arial" w:hAnsi="Arial" w:eastAsia="Batang"/>
                <w:b/>
                <w:sz w:val="18"/>
              </w:rPr>
            </w:pPr>
            <w:r>
              <w:rPr>
                <w:rFonts w:ascii="Arial" w:hAnsi="Arial" w:eastAsia="Batang"/>
                <w:b/>
                <w:sz w:val="18"/>
              </w:rPr>
              <w:t>Symbol number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Merge w:val="continue"/>
            <w:tcBorders>
              <w:top w:val="single" w:color="auto" w:sz="4" w:space="0"/>
            </w:tcBorders>
            <w:shd w:val="clear" w:color="auto" w:fill="auto"/>
          </w:tcPr>
          <w:p>
            <w:pPr>
              <w:keepNext/>
              <w:keepLines/>
              <w:spacing w:after="0"/>
              <w:jc w:val="center"/>
              <w:rPr>
                <w:rFonts w:ascii="Arial" w:hAnsi="Arial" w:eastAsia="Batang"/>
                <w:b/>
                <w:sz w:val="18"/>
              </w:rPr>
            </w:pPr>
          </w:p>
        </w:tc>
        <w:tc>
          <w:tcPr>
            <w:tcW w:w="713"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0</w:t>
            </w:r>
          </w:p>
        </w:tc>
        <w:tc>
          <w:tcPr>
            <w:tcW w:w="571"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1</w:t>
            </w:r>
          </w:p>
        </w:tc>
        <w:tc>
          <w:tcPr>
            <w:tcW w:w="571"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2</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3</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4</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5</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6</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7</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8</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9</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10</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11</w:t>
            </w:r>
          </w:p>
        </w:tc>
        <w:tc>
          <w:tcPr>
            <w:tcW w:w="569" w:type="dxa"/>
            <w:tcBorders>
              <w:top w:val="nil"/>
            </w:tcBorders>
            <w:shd w:val="clear" w:color="auto" w:fill="auto"/>
          </w:tcPr>
          <w:p>
            <w:pPr>
              <w:keepNext/>
              <w:keepLines/>
              <w:spacing w:after="0"/>
              <w:jc w:val="center"/>
              <w:rPr>
                <w:rFonts w:ascii="Arial" w:hAnsi="Arial" w:eastAsia="Batang"/>
                <w:b/>
                <w:sz w:val="18"/>
              </w:rPr>
            </w:pPr>
            <w:r>
              <w:rPr>
                <w:rFonts w:ascii="Arial" w:hAnsi="Arial" w:eastAsia="Batang"/>
                <w:b/>
                <w:sz w:val="18"/>
              </w:rPr>
              <w:t>12</w:t>
            </w:r>
          </w:p>
        </w:tc>
        <w:tc>
          <w:tcPr>
            <w:tcW w:w="569" w:type="dxa"/>
            <w:tcBorders>
              <w:top w:val="nil"/>
              <w:right w:val="single" w:color="auto" w:sz="4" w:space="0"/>
            </w:tcBorders>
            <w:shd w:val="clear" w:color="auto" w:fill="auto"/>
          </w:tcPr>
          <w:p>
            <w:pPr>
              <w:keepNext/>
              <w:keepLines/>
              <w:spacing w:after="0"/>
              <w:jc w:val="center"/>
              <w:rPr>
                <w:rFonts w:ascii="Arial" w:hAnsi="Arial" w:eastAsia="Batang"/>
                <w:b/>
                <w:sz w:val="18"/>
              </w:rPr>
            </w:pPr>
            <w:r>
              <w:rPr>
                <w:rFonts w:ascii="Arial" w:hAnsi="Arial" w:eastAsia="Batang"/>
                <w:b/>
                <w:sz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0</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tcBorders>
              <w:right w:val="single" w:color="auto" w:sz="4" w:space="0"/>
            </w:tcBorders>
            <w:shd w:val="clear" w:color="auto" w:fill="auto"/>
          </w:tcPr>
          <w:p>
            <w:pPr>
              <w:keepNext/>
              <w:keepLines/>
              <w:spacing w:after="0"/>
              <w:jc w:val="center"/>
              <w:rPr>
                <w:rFonts w:ascii="Arial" w:hAnsi="Arial" w:eastAsia="Batang"/>
                <w:sz w:val="18"/>
              </w:rPr>
            </w:pPr>
            <w:r>
              <w:rPr>
                <w:rFonts w:ascii="Arial" w:hAnsi="Arial" w:eastAsia="Batang"/>
                <w:sz w:val="18"/>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6</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7</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8</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9</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10</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11</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12</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13</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14</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15</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16</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17</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18</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19</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20</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21</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22</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23</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24</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25</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26</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27</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28</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29</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30</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31</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32</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33</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34</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35</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36</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37</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38</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39</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40</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41</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42</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43</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44</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45</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46</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47</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48</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49</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50</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51</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52</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53</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54</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55</w:t>
            </w:r>
          </w:p>
        </w:tc>
        <w:tc>
          <w:tcPr>
            <w:tcW w:w="713"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71"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F</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U</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c>
          <w:tcPr>
            <w:tcW w:w="569" w:type="dxa"/>
            <w:shd w:val="clear" w:color="auto" w:fill="auto"/>
          </w:tcPr>
          <w:p>
            <w:pPr>
              <w:keepNext/>
              <w:keepLines/>
              <w:spacing w:after="0"/>
              <w:jc w:val="center"/>
              <w:rPr>
                <w:rFonts w:ascii="Arial" w:hAnsi="Arial" w:eastAsia="Batang"/>
                <w:sz w:val="18"/>
              </w:rPr>
            </w:pPr>
            <w:r>
              <w:rPr>
                <w:rFonts w:ascii="Arial" w:hAnsi="Arial" w:eastAsia="Batang"/>
                <w:sz w:val="18"/>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tcPr>
          <w:p>
            <w:pPr>
              <w:keepNext/>
              <w:keepLines/>
              <w:spacing w:after="0"/>
              <w:jc w:val="center"/>
              <w:rPr>
                <w:rFonts w:ascii="Arial" w:hAnsi="Arial" w:eastAsia="Batang"/>
                <w:sz w:val="18"/>
              </w:rPr>
            </w:pPr>
            <w:r>
              <w:rPr>
                <w:rFonts w:ascii="Arial" w:hAnsi="Arial" w:eastAsia="Batang"/>
                <w:sz w:val="18"/>
              </w:rPr>
              <w:t xml:space="preserve">56 – 254 </w:t>
            </w:r>
          </w:p>
        </w:tc>
        <w:tc>
          <w:tcPr>
            <w:tcW w:w="8114" w:type="dxa"/>
            <w:gridSpan w:val="14"/>
            <w:shd w:val="clear" w:color="auto" w:fill="auto"/>
            <w:vAlign w:val="center"/>
          </w:tcPr>
          <w:p>
            <w:pPr>
              <w:keepNext/>
              <w:keepLines/>
              <w:spacing w:after="0"/>
              <w:jc w:val="center"/>
              <w:rPr>
                <w:rFonts w:ascii="Arial" w:hAnsi="Arial" w:eastAsia="Batang"/>
                <w:sz w:val="18"/>
              </w:rPr>
            </w:pPr>
            <w:r>
              <w:rPr>
                <w:rFonts w:ascii="Arial" w:hAnsi="Arial" w:eastAsia="Batang"/>
                <w:sz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vAlign w:val="center"/>
          </w:tcPr>
          <w:p>
            <w:pPr>
              <w:keepNext/>
              <w:keepLines/>
              <w:spacing w:after="0"/>
              <w:jc w:val="center"/>
              <w:rPr>
                <w:rFonts w:ascii="Arial" w:hAnsi="Arial" w:eastAsia="Batang"/>
                <w:sz w:val="18"/>
              </w:rPr>
            </w:pPr>
            <w:r>
              <w:rPr>
                <w:rFonts w:ascii="Arial" w:hAnsi="Arial" w:eastAsia="Batang"/>
                <w:sz w:val="18"/>
              </w:rPr>
              <w:t>255</w:t>
            </w:r>
          </w:p>
        </w:tc>
        <w:tc>
          <w:tcPr>
            <w:tcW w:w="8114" w:type="dxa"/>
            <w:gridSpan w:val="14"/>
            <w:shd w:val="clear" w:color="auto" w:fill="auto"/>
            <w:vAlign w:val="center"/>
          </w:tcPr>
          <w:p>
            <w:pPr>
              <w:keepNext/>
              <w:keepLines/>
              <w:spacing w:after="0"/>
              <w:jc w:val="center"/>
              <w:rPr>
                <w:rFonts w:ascii="Arial" w:hAnsi="Arial" w:eastAsia="Batang"/>
                <w:sz w:val="18"/>
              </w:rPr>
            </w:pPr>
            <w:r>
              <w:rPr>
                <w:rFonts w:ascii="Arial" w:hAnsi="Arial" w:eastAsia="Batang"/>
                <w:sz w:val="18"/>
              </w:rPr>
              <w:t xml:space="preserve">UE determines the slot format for the slot based on </w:t>
            </w:r>
            <w:r>
              <w:rPr>
                <w:rFonts w:ascii="Arial" w:hAnsi="Arial"/>
                <w:i/>
                <w:sz w:val="18"/>
                <w:lang w:val="en-US"/>
              </w:rPr>
              <w:t>tdd-</w:t>
            </w:r>
            <w:r>
              <w:rPr>
                <w:rFonts w:ascii="Arial" w:hAnsi="Arial"/>
                <w:i/>
                <w:sz w:val="18"/>
              </w:rPr>
              <w:t>UL-DL-</w:t>
            </w:r>
            <w:r>
              <w:rPr>
                <w:rFonts w:ascii="Arial" w:hAnsi="Arial"/>
                <w:i/>
                <w:sz w:val="18"/>
                <w:lang w:val="en-US"/>
              </w:rPr>
              <w:t>ConfigurationCommon</w:t>
            </w:r>
            <w:r>
              <w:rPr>
                <w:rFonts w:ascii="Arial" w:hAnsi="Arial"/>
                <w:sz w:val="18"/>
                <w:lang w:val="en-US"/>
              </w:rPr>
              <w:t xml:space="preserve">, or </w:t>
            </w:r>
            <w:r>
              <w:rPr>
                <w:rFonts w:ascii="Arial" w:hAnsi="Arial"/>
                <w:i/>
                <w:sz w:val="18"/>
                <w:lang w:val="en-US"/>
              </w:rPr>
              <w:t>tdd-</w:t>
            </w:r>
            <w:r>
              <w:rPr>
                <w:rFonts w:ascii="Arial" w:hAnsi="Arial"/>
                <w:i/>
                <w:sz w:val="18"/>
              </w:rPr>
              <w:t>UL-DL-</w:t>
            </w:r>
            <w:r>
              <w:rPr>
                <w:rFonts w:ascii="Arial" w:hAnsi="Arial"/>
                <w:i/>
                <w:sz w:val="18"/>
                <w:lang w:val="en-US"/>
              </w:rPr>
              <w:t>C</w:t>
            </w:r>
            <w:r>
              <w:rPr>
                <w:rFonts w:ascii="Arial" w:hAnsi="Arial"/>
                <w:i/>
                <w:sz w:val="18"/>
              </w:rPr>
              <w:t>onfiguration</w:t>
            </w:r>
            <w:r>
              <w:rPr>
                <w:rFonts w:ascii="Arial" w:hAnsi="Arial"/>
                <w:i/>
                <w:sz w:val="18"/>
                <w:lang w:val="en-US"/>
              </w:rPr>
              <w:t>D</w:t>
            </w:r>
            <w:r>
              <w:rPr>
                <w:rFonts w:ascii="Arial" w:hAnsi="Arial"/>
                <w:i/>
                <w:sz w:val="18"/>
              </w:rPr>
              <w:t>edicated</w:t>
            </w:r>
            <w:r>
              <w:rPr>
                <w:rFonts w:ascii="Arial" w:hAnsi="Arial"/>
                <w:sz w:val="18"/>
              </w:rPr>
              <w:t xml:space="preserve"> and, if any, on detected DCI formats</w:t>
            </w:r>
          </w:p>
        </w:tc>
      </w:tr>
    </w:tbl>
    <w:p>
      <w:pPr>
        <w:rPr>
          <w:lang w:eastAsia="ja-JP"/>
        </w:rPr>
      </w:pPr>
    </w:p>
    <w:p>
      <w:pPr>
        <w:rPr>
          <w:lang w:val="en-US"/>
        </w:rPr>
      </w:pPr>
      <w:r>
        <w:rPr>
          <w:lang w:eastAsia="ja-JP"/>
        </w:rPr>
        <w:t>For unpaired spectrum operation</w:t>
      </w:r>
      <w:r>
        <w:rPr>
          <w:lang w:val="en-US" w:eastAsia="zh-CN"/>
        </w:rPr>
        <w:t xml:space="preserve"> for a UE on a serving cell, the UE is provided by </w:t>
      </w:r>
      <w:r>
        <w:rPr>
          <w:i/>
        </w:rPr>
        <w:t>subcarrierSpacing</w:t>
      </w:r>
      <w:r>
        <w:rPr>
          <w:lang w:val="en-US" w:eastAsia="zh-CN"/>
        </w:rPr>
        <w:t xml:space="preserve"> a reference SCS configuration </w:t>
      </w:r>
      <w:r>
        <w:rPr>
          <w:position w:val="-10"/>
        </w:rPr>
        <w:object>
          <v:shape id="_x0000_i1098" o:spt="75" type="#_x0000_t75" style="height:15.9pt;width:21.5pt;" o:ole="t" filled="f" o:preferrelative="t" stroked="f" coordsize="21600,21600">
            <v:path/>
            <v:fill on="f" focussize="0,0"/>
            <v:stroke on="f" joinstyle="miter"/>
            <v:imagedata r:id="rId126" o:title=""/>
            <o:lock v:ext="edit" aspectratio="t"/>
            <w10:wrap type="none"/>
            <w10:anchorlock/>
          </v:shape>
          <o:OLEObject Type="Embed" ProgID="Equation.3" ShapeID="_x0000_i1098" DrawAspect="Content" ObjectID="_1468075798" r:id="rId136">
            <o:LockedField>false</o:LockedField>
          </o:OLEObject>
        </w:object>
      </w:r>
      <w:r>
        <w:rPr>
          <w:lang w:val="en-US"/>
        </w:rPr>
        <w:t xml:space="preserve"> </w:t>
      </w:r>
      <w:r>
        <w:rPr>
          <w:lang w:val="en-US" w:eastAsia="zh-CN"/>
        </w:rPr>
        <w:t xml:space="preserve">for each slot format in a combination of slot formats indicated by a SFI-index field value in DCI format 2_0. The UE expects that for a reference SCS configuration </w:t>
      </w:r>
      <w:r>
        <w:rPr>
          <w:position w:val="-10"/>
        </w:rPr>
        <w:object>
          <v:shape id="_x0000_i1099" o:spt="75" type="#_x0000_t75" style="height:15.9pt;width:21.5pt;" o:ole="t" filled="f" o:preferrelative="t" stroked="f" coordsize="21600,21600">
            <v:path/>
            <v:fill on="f" focussize="0,0"/>
            <v:stroke on="f" joinstyle="miter"/>
            <v:imagedata r:id="rId126" o:title=""/>
            <o:lock v:ext="edit" aspectratio="t"/>
            <w10:wrap type="none"/>
            <w10:anchorlock/>
          </v:shape>
          <o:OLEObject Type="Embed" ProgID="Equation.3" ShapeID="_x0000_i1099" DrawAspect="Content" ObjectID="_1468075799" r:id="rId137">
            <o:LockedField>false</o:LockedField>
          </o:OLEObject>
        </w:object>
      </w:r>
      <w:r>
        <w:rPr>
          <w:lang w:val="en-US"/>
        </w:rPr>
        <w:t xml:space="preserve"> and for an active</w:t>
      </w:r>
      <w:r>
        <w:rPr>
          <w:lang w:val="en-US" w:eastAsia="zh-CN"/>
        </w:rPr>
        <w:t xml:space="preserve"> DL BWP or an active UL BWP with SCS configuration </w:t>
      </w:r>
      <w:r>
        <w:rPr>
          <w:position w:val="-10"/>
        </w:rPr>
        <w:object>
          <v:shape id="_x0000_i1100" o:spt="75" type="#_x0000_t75" style="height:12.15pt;width:10.75pt;" o:ole="t" filled="f" o:preferrelative="t" stroked="f" coordsize="21600,21600">
            <v:path/>
            <v:fill on="f" focussize="0,0"/>
            <v:stroke on="f" joinstyle="miter"/>
            <v:imagedata r:id="rId139" o:title=""/>
            <o:lock v:ext="edit" aspectratio="t"/>
            <w10:wrap type="none"/>
            <w10:anchorlock/>
          </v:shape>
          <o:OLEObject Type="Embed" ProgID="Equation.3" ShapeID="_x0000_i1100" DrawAspect="Content" ObjectID="_1468075800" r:id="rId138">
            <o:LockedField>false</o:LockedField>
          </o:OLEObject>
        </w:object>
      </w:r>
      <w:r>
        <w:rPr>
          <w:lang w:val="en-US"/>
        </w:rPr>
        <w:t xml:space="preserve">, it </w:t>
      </w:r>
      <w:r>
        <w:rPr>
          <w:lang w:val="en-US" w:eastAsia="zh-CN"/>
        </w:rPr>
        <w:t xml:space="preserve">is </w:t>
      </w:r>
      <w:r>
        <w:rPr>
          <w:position w:val="-10"/>
        </w:rPr>
        <w:object>
          <v:shape id="_x0000_i1101" o:spt="75" type="#_x0000_t75" style="height:15.9pt;width:36pt;" o:ole="t" filled="f" o:preferrelative="t" stroked="f" coordsize="21600,21600">
            <v:path/>
            <v:fill on="f" focussize="0,0"/>
            <v:stroke on="f" joinstyle="miter"/>
            <v:imagedata r:id="rId141" o:title=""/>
            <o:lock v:ext="edit" aspectratio="t"/>
            <w10:wrap type="none"/>
            <w10:anchorlock/>
          </v:shape>
          <o:OLEObject Type="Embed" ProgID="Equation.3" ShapeID="_x0000_i1101" DrawAspect="Content" ObjectID="_1468075801" r:id="rId140">
            <o:LockedField>false</o:LockedField>
          </o:OLEObject>
        </w:object>
      </w:r>
      <w:r>
        <w:rPr>
          <w:lang w:val="en-US" w:eastAsia="zh-CN"/>
        </w:rPr>
        <w:t xml:space="preserve">. Each slot format in the combination of slot formats indicated by the SFI-index field value in DCI format 2_0 is applicable to </w:t>
      </w:r>
      <w:r>
        <w:rPr>
          <w:position w:val="-4"/>
        </w:rPr>
        <w:object>
          <v:shape id="_x0000_i1102" o:spt="75" type="#_x0000_t75" style="height:14.5pt;width:36pt;" o:ole="t" filled="f" o:preferrelative="t" stroked="f" coordsize="21600,21600">
            <v:path/>
            <v:fill on="f" focussize="0,0"/>
            <v:stroke on="f" joinstyle="miter"/>
            <v:imagedata r:id="rId143" o:title=""/>
            <o:lock v:ext="edit" aspectratio="t"/>
            <w10:wrap type="none"/>
            <w10:anchorlock/>
          </v:shape>
          <o:OLEObject Type="Embed" ProgID="Equation.3" ShapeID="_x0000_i1102" DrawAspect="Content" ObjectID="_1468075802" r:id="rId142">
            <o:LockedField>false</o:LockedField>
          </o:OLEObject>
        </w:object>
      </w:r>
      <w:r>
        <w:rPr>
          <w:lang w:val="en-US"/>
        </w:rPr>
        <w:t xml:space="preserve"> consecutive slots in the active DL BWP or the active UL BWP where the first slot starts at a same time as a first slot for the reference SCS configuration </w:t>
      </w:r>
      <w:r>
        <w:rPr>
          <w:position w:val="-10"/>
        </w:rPr>
        <w:object>
          <v:shape id="_x0000_i1103" o:spt="75" type="#_x0000_t75" style="height:15.9pt;width:21.5pt;" o:ole="t" filled="f" o:preferrelative="t" stroked="f" coordsize="21600,21600">
            <v:path/>
            <v:fill on="f" focussize="0,0"/>
            <v:stroke on="f" joinstyle="miter"/>
            <v:imagedata r:id="rId126" o:title=""/>
            <o:lock v:ext="edit" aspectratio="t"/>
            <w10:wrap type="none"/>
            <w10:anchorlock/>
          </v:shape>
          <o:OLEObject Type="Embed" ProgID="Equation.3" ShapeID="_x0000_i1103" DrawAspect="Content" ObjectID="_1468075803" r:id="rId144">
            <o:LockedField>false</o:LockedField>
          </o:OLEObject>
        </w:object>
      </w:r>
      <w:r>
        <w:rPr>
          <w:lang w:val="en-US"/>
        </w:rPr>
        <w:t xml:space="preserve"> </w:t>
      </w:r>
      <w:r>
        <w:t xml:space="preserve">and each downlink or flexible or uplink symbol for the reference SCS configuration </w:t>
      </w:r>
      <w:r>
        <w:rPr>
          <w:position w:val="-10"/>
        </w:rPr>
        <w:object>
          <v:shape id="_x0000_i1104" o:spt="75" type="#_x0000_t75" style="height:15.9pt;width:21.5pt;" o:ole="t" filled="f" o:preferrelative="t" stroked="f" coordsize="21600,21600">
            <v:path/>
            <v:fill on="f" focussize="0,0"/>
            <v:stroke on="f" joinstyle="miter"/>
            <v:imagedata r:id="rId126" o:title=""/>
            <o:lock v:ext="edit" aspectratio="t"/>
            <w10:wrap type="none"/>
            <w10:anchorlock/>
          </v:shape>
          <o:OLEObject Type="Embed" ProgID="Equation.3" ShapeID="_x0000_i1104" DrawAspect="Content" ObjectID="_1468075804" r:id="rId145">
            <o:LockedField>false</o:LockedField>
          </o:OLEObject>
        </w:object>
      </w:r>
      <w:r>
        <w:t xml:space="preserve"> corresponds to </w:t>
      </w:r>
      <w:r>
        <w:rPr>
          <w:position w:val="-4"/>
        </w:rPr>
        <w:object>
          <v:shape id="_x0000_i1105" o:spt="75" type="#_x0000_t75" style="height:14.5pt;width:36pt;" o:ole="t" filled="f" o:preferrelative="t" stroked="f" coordsize="21600,21600">
            <v:path/>
            <v:fill on="f" focussize="0,0"/>
            <v:stroke on="f" joinstyle="miter"/>
            <v:imagedata r:id="rId143" o:title=""/>
            <o:lock v:ext="edit" aspectratio="t"/>
            <w10:wrap type="none"/>
            <w10:anchorlock/>
          </v:shape>
          <o:OLEObject Type="Embed" ProgID="Equation.3" ShapeID="_x0000_i1105" DrawAspect="Content" ObjectID="_1468075805" r:id="rId146">
            <o:LockedField>false</o:LockedField>
          </o:OLEObject>
        </w:object>
      </w:r>
      <w:r>
        <w:t xml:space="preserve"> consecutive downlink or flexible or uplink symbols for the SCS configuration </w:t>
      </w:r>
      <w:r>
        <w:rPr>
          <w:position w:val="-10"/>
        </w:rPr>
        <w:object>
          <v:shape id="_x0000_i1106" o:spt="75" type="#_x0000_t75" style="height:12.15pt;width:10.75pt;" o:ole="t" filled="f" o:preferrelative="t" stroked="f" coordsize="21600,21600">
            <v:path/>
            <v:fill on="f" focussize="0,0"/>
            <v:stroke on="f" joinstyle="miter"/>
            <v:imagedata r:id="rId148" o:title=""/>
            <o:lock v:ext="edit" aspectratio="t"/>
            <w10:wrap type="none"/>
            <w10:anchorlock/>
          </v:shape>
          <o:OLEObject Type="Embed" ProgID="Equation.3" ShapeID="_x0000_i1106" DrawAspect="Content" ObjectID="_1468075806" r:id="rId147">
            <o:LockedField>false</o:LockedField>
          </o:OLEObject>
        </w:object>
      </w:r>
      <w:r>
        <w:rPr>
          <w:lang w:val="en-US"/>
        </w:rPr>
        <w:t xml:space="preserve">. </w:t>
      </w:r>
    </w:p>
    <w:p>
      <w:pPr>
        <w:rPr>
          <w:lang w:val="en-US"/>
        </w:rPr>
      </w:pPr>
      <w:r>
        <w:rPr>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r>
        <w:rPr>
          <w:i/>
        </w:rPr>
        <w:t>subcarrierSpacing</w:t>
      </w:r>
      <w:r>
        <w:rPr>
          <w:lang w:val="en-US" w:eastAsia="zh-CN"/>
        </w:rPr>
        <w:t xml:space="preserve"> a reference SCS configuration </w:t>
      </w:r>
      <w:r>
        <w:rPr>
          <w:position w:val="-12"/>
        </w:rPr>
        <w:object>
          <v:shape id="_x0000_i1107" o:spt="75" type="#_x0000_t75" style="height:15.9pt;width:28.5pt;" o:ole="t" filled="f" o:preferrelative="t" stroked="f" coordsize="21600,21600">
            <v:path/>
            <v:fill on="f" focussize="0,0"/>
            <v:stroke on="f" joinstyle="miter"/>
            <v:imagedata r:id="rId130" o:title=""/>
            <o:lock v:ext="edit" aspectratio="t"/>
            <w10:wrap type="none"/>
            <w10:anchorlock/>
          </v:shape>
          <o:OLEObject Type="Embed" ProgID="Equation.3" ShapeID="_x0000_i1107" DrawAspect="Content" ObjectID="_1468075807" r:id="rId149">
            <o:LockedField>false</o:LockedField>
          </o:OLEObject>
        </w:object>
      </w:r>
      <w:r>
        <w:rPr>
          <w:lang w:val="en-US"/>
        </w:rPr>
        <w:t xml:space="preserve"> </w:t>
      </w:r>
      <w:r>
        <w:rPr>
          <w:lang w:val="en-US" w:eastAsia="zh-CN"/>
        </w:rPr>
        <w:t xml:space="preserve">for the combination of slot formats indicated by the SFI-index field value in DCI format 2_0 for the reference DL BWP of the serving cell. The UE is provided by </w:t>
      </w:r>
      <w:r>
        <w:rPr>
          <w:i/>
        </w:rPr>
        <w:t>subcarrierSpacing2</w:t>
      </w:r>
      <w:r>
        <w:rPr>
          <w:lang w:val="en-US" w:eastAsia="zh-CN"/>
        </w:rPr>
        <w:t xml:space="preserve"> a reference SCS configuration </w:t>
      </w:r>
      <w:r>
        <w:rPr>
          <w:position w:val="-12"/>
        </w:rPr>
        <w:object>
          <v:shape id="_x0000_i1108" o:spt="75" type="#_x0000_t75" style="height:16.85pt;width:28.5pt;" o:ole="t" filled="f" o:preferrelative="t" stroked="f" coordsize="21600,21600">
            <v:path/>
            <v:fill on="f" focussize="0,0"/>
            <v:stroke on="f" joinstyle="miter"/>
            <v:imagedata r:id="rId132" o:title=""/>
            <o:lock v:ext="edit" aspectratio="t"/>
            <w10:wrap type="none"/>
            <w10:anchorlock/>
          </v:shape>
          <o:OLEObject Type="Embed" ProgID="Equation.3" ShapeID="_x0000_i1108" DrawAspect="Content" ObjectID="_1468075808" r:id="rId150">
            <o:LockedField>false</o:LockedField>
          </o:OLEObject>
        </w:object>
      </w:r>
      <w:r>
        <w:rPr>
          <w:lang w:val="en-US"/>
        </w:rPr>
        <w:t xml:space="preserve"> </w:t>
      </w:r>
      <w:r>
        <w:rPr>
          <w:lang w:val="en-US" w:eastAsia="zh-CN"/>
        </w:rPr>
        <w:t xml:space="preserve">for the combination of slot formats indicated by the SFI-index field value in DCI format 2_0 for the reference UL BWP of the serving cell. If </w:t>
      </w:r>
      <w:r>
        <w:rPr>
          <w:position w:val="-12"/>
        </w:rPr>
        <w:object>
          <v:shape id="_x0000_i1109" o:spt="75" type="#_x0000_t75" style="height:16.85pt;width:64.5pt;" o:ole="t" filled="f" o:preferrelative="t" stroked="f" coordsize="21600,21600">
            <v:path/>
            <v:fill on="f" focussize="0,0"/>
            <v:stroke on="f" joinstyle="miter"/>
            <v:imagedata r:id="rId152" o:title=""/>
            <o:lock v:ext="edit" aspectratio="t"/>
            <w10:wrap type="none"/>
            <w10:anchorlock/>
          </v:shape>
          <o:OLEObject Type="Embed" ProgID="Equation.3" ShapeID="_x0000_i1109" DrawAspect="Content" ObjectID="_1468075809" r:id="rId151">
            <o:LockedField>false</o:LockedField>
          </o:OLEObject>
        </w:object>
      </w:r>
      <w:r>
        <w:rPr>
          <w:lang w:val="en-US"/>
        </w:rPr>
        <w:t xml:space="preserve"> and for each </w:t>
      </w:r>
      <w:r>
        <w:rPr>
          <w:position w:val="-4"/>
        </w:rPr>
        <w:object>
          <v:shape id="_x0000_i1110" o:spt="75" type="#_x0000_t75" style="height:14.5pt;width:64.5pt;" o:ole="t" filled="f" o:preferrelative="t" stroked="f" coordsize="21600,21600">
            <v:path/>
            <v:fill on="f" focussize="0,0"/>
            <v:stroke on="f" joinstyle="miter"/>
            <v:imagedata r:id="rId154" o:title=""/>
            <o:lock v:ext="edit" aspectratio="t"/>
            <w10:wrap type="none"/>
            <w10:anchorlock/>
          </v:shape>
          <o:OLEObject Type="Embed" ProgID="Equation.3" ShapeID="_x0000_i1110" DrawAspect="Content" ObjectID="_1468075810" r:id="rId153">
            <o:LockedField>false</o:LockedField>
          </o:OLEObject>
        </w:object>
      </w:r>
      <w:r>
        <w:rPr>
          <w:lang w:val="en-US"/>
        </w:rPr>
        <w:t xml:space="preserve"> values provided by a value of </w:t>
      </w:r>
      <w:r>
        <w:rPr>
          <w:i/>
        </w:rPr>
        <w:t>slotFormats</w:t>
      </w:r>
      <w:r>
        <w:t xml:space="preserve">, where the value of </w:t>
      </w:r>
      <w:r>
        <w:rPr>
          <w:i/>
        </w:rPr>
        <w:t>slotFormats</w:t>
      </w:r>
      <w:r>
        <w:t xml:space="preserve"> is determined by a value of </w:t>
      </w:r>
      <w:r>
        <w:rPr>
          <w:i/>
        </w:rPr>
        <w:t>slotFormatCombinationId</w:t>
      </w:r>
      <w:r>
        <w:t xml:space="preserve"> in</w:t>
      </w:r>
      <w:r>
        <w:rPr>
          <w:lang w:val="en-US"/>
        </w:rPr>
        <w:t xml:space="preserve"> </w:t>
      </w:r>
      <w:r>
        <w:rPr>
          <w:i/>
        </w:rPr>
        <w:t>slotFormatCombination</w:t>
      </w:r>
      <w:r>
        <w:t xml:space="preserve"> and </w:t>
      </w:r>
      <w:r>
        <w:rPr>
          <w:lang w:val="en-US" w:eastAsia="zh-CN"/>
        </w:rPr>
        <w:t xml:space="preserve">the value of </w:t>
      </w:r>
      <w:r>
        <w:rPr>
          <w:i/>
        </w:rPr>
        <w:t>slotFormatCombinationId</w:t>
      </w:r>
      <w:r>
        <w:rPr>
          <w:lang w:val="en-US" w:eastAsia="zh-CN"/>
        </w:rPr>
        <w:t xml:space="preserve"> is set by the value of the SFI-index field value in DCI format 2_0, the first </w:t>
      </w:r>
      <w:r>
        <w:rPr>
          <w:position w:val="-4"/>
        </w:rPr>
        <w:object>
          <v:shape id="_x0000_i1111" o:spt="75" type="#_x0000_t75" style="height:14.5pt;width:50.5pt;" o:ole="t" filled="f" o:preferrelative="t" stroked="f" coordsize="21600,21600">
            <v:path/>
            <v:fill on="f" focussize="0,0"/>
            <v:stroke on="f" joinstyle="miter"/>
            <v:imagedata r:id="rId156" o:title=""/>
            <o:lock v:ext="edit" aspectratio="t"/>
            <w10:wrap type="none"/>
            <w10:anchorlock/>
          </v:shape>
          <o:OLEObject Type="Embed" ProgID="Equation.3" ShapeID="_x0000_i1111" DrawAspect="Content" ObjectID="_1468075811" r:id="rId155">
            <o:LockedField>false</o:LockedField>
          </o:OLEObject>
        </w:object>
      </w:r>
      <w:r>
        <w:rPr>
          <w:lang w:val="en-US"/>
        </w:rPr>
        <w:t xml:space="preserve"> values </w:t>
      </w:r>
      <w:r>
        <w:rPr>
          <w:lang w:val="en-US" w:eastAsia="zh-CN"/>
        </w:rPr>
        <w:t xml:space="preserve">for the combination of slot formats </w:t>
      </w:r>
      <w:r>
        <w:rPr>
          <w:lang w:val="en-US"/>
        </w:rPr>
        <w:t xml:space="preserve">are applicable to the reference DL BWP and the next value is applicable to the reference UL BWP. </w:t>
      </w:r>
      <w:r>
        <w:rPr>
          <w:lang w:val="en-US" w:eastAsia="zh-CN"/>
        </w:rPr>
        <w:t xml:space="preserve">If </w:t>
      </w:r>
      <w:r>
        <w:rPr>
          <w:position w:val="-12"/>
        </w:rPr>
        <w:object>
          <v:shape id="_x0000_i1112" o:spt="75" type="#_x0000_t75" style="height:17.75pt;width:64.5pt;" o:ole="t" filled="f" o:preferrelative="t" stroked="f" coordsize="21600,21600">
            <v:path/>
            <v:fill on="f" focussize="0,0"/>
            <v:stroke on="f" joinstyle="miter"/>
            <v:imagedata r:id="rId158" o:title=""/>
            <o:lock v:ext="edit" aspectratio="t"/>
            <w10:wrap type="none"/>
            <w10:anchorlock/>
          </v:shape>
          <o:OLEObject Type="Embed" ProgID="Equation.3" ShapeID="_x0000_i1112" DrawAspect="Content" ObjectID="_1468075812" r:id="rId157">
            <o:LockedField>false</o:LockedField>
          </o:OLEObject>
        </w:object>
      </w:r>
      <w:r>
        <w:rPr>
          <w:lang w:val="en-US"/>
        </w:rPr>
        <w:t xml:space="preserve"> and for each </w:t>
      </w:r>
      <w:r>
        <w:rPr>
          <w:position w:val="-4"/>
        </w:rPr>
        <w:object>
          <v:shape id="_x0000_i1113" o:spt="75" type="#_x0000_t75" style="height:14.5pt;width:64.5pt;" o:ole="t" filled="f" o:preferrelative="t" stroked="f" coordsize="21600,21600">
            <v:path/>
            <v:fill on="f" focussize="0,0"/>
            <v:stroke on="f" joinstyle="miter"/>
            <v:imagedata r:id="rId160" o:title=""/>
            <o:lock v:ext="edit" aspectratio="t"/>
            <w10:wrap type="none"/>
            <w10:anchorlock/>
          </v:shape>
          <o:OLEObject Type="Embed" ProgID="Equation.3" ShapeID="_x0000_i1113" DrawAspect="Content" ObjectID="_1468075813" r:id="rId159">
            <o:LockedField>false</o:LockedField>
          </o:OLEObject>
        </w:object>
      </w:r>
      <w:r>
        <w:rPr>
          <w:lang w:val="en-US"/>
        </w:rPr>
        <w:t xml:space="preserve"> values provided by </w:t>
      </w:r>
      <w:r>
        <w:rPr>
          <w:i/>
        </w:rPr>
        <w:t>slotFormats</w:t>
      </w:r>
      <w:r>
        <w:rPr>
          <w:lang w:val="en-US" w:eastAsia="zh-CN"/>
        </w:rPr>
        <w:t>, the first</w:t>
      </w:r>
      <w:r>
        <w:rPr>
          <w:lang w:val="en-US"/>
        </w:rPr>
        <w:t xml:space="preserve"> value </w:t>
      </w:r>
      <w:r>
        <w:rPr>
          <w:lang w:val="en-US" w:eastAsia="zh-CN"/>
        </w:rPr>
        <w:t xml:space="preserve">for the combination of slot formats </w:t>
      </w:r>
      <w:r>
        <w:rPr>
          <w:lang w:val="en-US"/>
        </w:rPr>
        <w:t xml:space="preserve">is applicable to the reference DL BWP and the next </w:t>
      </w:r>
      <w:r>
        <w:rPr>
          <w:position w:val="-4"/>
        </w:rPr>
        <w:object>
          <v:shape id="_x0000_i1114" o:spt="75" type="#_x0000_t75" style="height:14.5pt;width:50.5pt;" o:ole="t" filled="f" o:preferrelative="t" stroked="f" coordsize="21600,21600">
            <v:path/>
            <v:fill on="f" focussize="0,0"/>
            <v:stroke on="f" joinstyle="miter"/>
            <v:imagedata r:id="rId162" o:title=""/>
            <o:lock v:ext="edit" aspectratio="t"/>
            <w10:wrap type="none"/>
            <w10:anchorlock/>
          </v:shape>
          <o:OLEObject Type="Embed" ProgID="Equation.3" ShapeID="_x0000_i1114" DrawAspect="Content" ObjectID="_1468075814" r:id="rId161">
            <o:LockedField>false</o:LockedField>
          </o:OLEObject>
        </w:object>
      </w:r>
      <w:r>
        <w:rPr>
          <w:lang w:val="en-US"/>
        </w:rPr>
        <w:t xml:space="preserve"> values are applicable to the reference UL BWP. </w:t>
      </w:r>
    </w:p>
    <w:p>
      <w:pPr>
        <w:rPr>
          <w:lang w:val="en-US"/>
        </w:rPr>
      </w:pPr>
      <w:r>
        <w:rPr>
          <w:lang w:val="en-US" w:eastAsia="zh-CN"/>
        </w:rPr>
        <w:t xml:space="preserve">The UE is provided a reference SCS configuration </w:t>
      </w:r>
      <w:r>
        <w:rPr>
          <w:position w:val="-12"/>
        </w:rPr>
        <w:object>
          <v:shape id="_x0000_i1115" o:spt="75" type="#_x0000_t75" style="height:16.85pt;width:28.5pt;" o:ole="t" filled="f" o:preferrelative="t" stroked="f" coordsize="21600,21600">
            <v:path/>
            <v:fill on="f" focussize="0,0"/>
            <v:stroke on="f" joinstyle="miter"/>
            <v:imagedata r:id="rId130" o:title=""/>
            <o:lock v:ext="edit" aspectratio="t"/>
            <w10:wrap type="none"/>
            <w10:anchorlock/>
          </v:shape>
          <o:OLEObject Type="Embed" ProgID="Equation.3" ShapeID="_x0000_i1115" DrawAspect="Content" ObjectID="_1468075815" r:id="rId163">
            <o:LockedField>false</o:LockedField>
          </o:OLEObject>
        </w:object>
      </w:r>
      <w:r>
        <w:rPr>
          <w:lang w:val="en-US"/>
        </w:rPr>
        <w:t xml:space="preserve"> so that for a</w:t>
      </w:r>
      <w:r>
        <w:rPr>
          <w:lang w:val="en-US" w:eastAsia="zh-CN"/>
        </w:rPr>
        <w:t xml:space="preserve">n active DL BWP with SCS configuration </w:t>
      </w:r>
      <w:r>
        <w:rPr>
          <w:position w:val="-10"/>
        </w:rPr>
        <w:object>
          <v:shape id="_x0000_i1116" o:spt="75" type="#_x0000_t75" style="height:14.5pt;width:21.5pt;" o:ole="t" filled="f" o:preferrelative="t" stroked="f" coordsize="21600,21600">
            <v:path/>
            <v:fill on="f" focussize="0,0"/>
            <v:stroke on="f" joinstyle="miter"/>
            <v:imagedata r:id="rId165" o:title=""/>
            <o:lock v:ext="edit" aspectratio="t"/>
            <w10:wrap type="none"/>
            <w10:anchorlock/>
          </v:shape>
          <o:OLEObject Type="Embed" ProgID="Equation.3" ShapeID="_x0000_i1116" DrawAspect="Content" ObjectID="_1468075816" r:id="rId164">
            <o:LockedField>false</o:LockedField>
          </o:OLEObject>
        </w:object>
      </w:r>
      <w:r>
        <w:rPr>
          <w:lang w:val="en-US"/>
        </w:rPr>
        <w:t xml:space="preserve">, </w:t>
      </w:r>
      <w:r>
        <w:rPr>
          <w:lang w:val="en-US" w:eastAsia="zh-CN"/>
        </w:rPr>
        <w:t xml:space="preserve">it is </w:t>
      </w:r>
      <w:r>
        <w:rPr>
          <w:position w:val="-12"/>
        </w:rPr>
        <w:object>
          <v:shape id="_x0000_i1117" o:spt="75" type="#_x0000_t75" style="height:16.85pt;width:50.5pt;" o:ole="t" filled="f" o:preferrelative="t" stroked="f" coordsize="21600,21600">
            <v:path/>
            <v:fill on="f" focussize="0,0"/>
            <v:stroke on="f" joinstyle="miter"/>
            <v:imagedata r:id="rId167" o:title=""/>
            <o:lock v:ext="edit" aspectratio="t"/>
            <w10:wrap type="none"/>
            <w10:anchorlock/>
          </v:shape>
          <o:OLEObject Type="Embed" ProgID="Equation.3" ShapeID="_x0000_i1117" DrawAspect="Content" ObjectID="_1468075817" r:id="rId166">
            <o:LockedField>false</o:LockedField>
          </o:OLEObject>
        </w:object>
      </w:r>
      <w:r>
        <w:rPr>
          <w:lang w:val="en-US" w:eastAsia="zh-CN"/>
        </w:rPr>
        <w:t xml:space="preserve">. The UE is provided a reference SCS configuration </w:t>
      </w:r>
      <w:r>
        <w:rPr>
          <w:position w:val="-12"/>
        </w:rPr>
        <w:object>
          <v:shape id="_x0000_i1118" o:spt="75" type="#_x0000_t75" style="height:16.85pt;width:28.5pt;" o:ole="t" filled="f" o:preferrelative="t" stroked="f" coordsize="21600,21600">
            <v:path/>
            <v:fill on="f" focussize="0,0"/>
            <v:stroke on="f" joinstyle="miter"/>
            <v:imagedata r:id="rId169" o:title=""/>
            <o:lock v:ext="edit" aspectratio="t"/>
            <w10:wrap type="none"/>
            <w10:anchorlock/>
          </v:shape>
          <o:OLEObject Type="Embed" ProgID="Equation.3" ShapeID="_x0000_i1118" DrawAspect="Content" ObjectID="_1468075818" r:id="rId168">
            <o:LockedField>false</o:LockedField>
          </o:OLEObject>
        </w:object>
      </w:r>
      <w:r>
        <w:rPr>
          <w:lang w:val="en-US"/>
        </w:rPr>
        <w:t xml:space="preserve"> so that for a</w:t>
      </w:r>
      <w:r>
        <w:rPr>
          <w:lang w:val="en-US" w:eastAsia="zh-CN"/>
        </w:rPr>
        <w:t xml:space="preserve">n active UL BWP with SCS configuration </w:t>
      </w:r>
      <w:r>
        <w:rPr>
          <w:position w:val="-10"/>
        </w:rPr>
        <w:object>
          <v:shape id="_x0000_i1119" o:spt="75" type="#_x0000_t75" style="height:15.9pt;width:21.5pt;" o:ole="t" filled="f" o:preferrelative="t" stroked="f" coordsize="21600,21600">
            <v:path/>
            <v:fill on="f" focussize="0,0"/>
            <v:stroke on="f" joinstyle="miter"/>
            <v:imagedata r:id="rId171" o:title=""/>
            <o:lock v:ext="edit" aspectratio="t"/>
            <w10:wrap type="none"/>
            <w10:anchorlock/>
          </v:shape>
          <o:OLEObject Type="Embed" ProgID="Equation.3" ShapeID="_x0000_i1119" DrawAspect="Content" ObjectID="_1468075819" r:id="rId170">
            <o:LockedField>false</o:LockedField>
          </o:OLEObject>
        </w:object>
      </w:r>
      <w:r>
        <w:rPr>
          <w:lang w:val="en-US"/>
        </w:rPr>
        <w:t xml:space="preserve">, </w:t>
      </w:r>
      <w:r>
        <w:rPr>
          <w:lang w:val="en-US" w:eastAsia="zh-CN"/>
        </w:rPr>
        <w:t xml:space="preserve">it is </w:t>
      </w:r>
      <w:r>
        <w:rPr>
          <w:position w:val="-12"/>
        </w:rPr>
        <w:object>
          <v:shape id="_x0000_i1120" o:spt="75" type="#_x0000_t75" style="height:16.85pt;width:50.05pt;" o:ole="t" filled="f" o:preferrelative="t" stroked="f" coordsize="21600,21600">
            <v:path/>
            <v:fill on="f" focussize="0,0"/>
            <v:stroke on="f" joinstyle="miter"/>
            <v:imagedata r:id="rId173" o:title=""/>
            <o:lock v:ext="edit" aspectratio="t"/>
            <w10:wrap type="none"/>
            <w10:anchorlock/>
          </v:shape>
          <o:OLEObject Type="Embed" ProgID="Equation.3" ShapeID="_x0000_i1120" DrawAspect="Content" ObjectID="_1468075820" r:id="rId172">
            <o:LockedField>false</o:LockedField>
          </o:OLEObject>
        </w:object>
      </w:r>
      <w:r>
        <w:rPr>
          <w:lang w:val="en-US" w:eastAsia="zh-CN"/>
        </w:rPr>
        <w:t xml:space="preserve">. Each slot format for a combination of slot formats indicated by the SFI-index field value in DCI format 2_0 for the reference DL BWP, by indicating a value for </w:t>
      </w:r>
      <w:r>
        <w:rPr>
          <w:i/>
        </w:rPr>
        <w:t>slotFormatCombinationId</w:t>
      </w:r>
      <w:r>
        <w:rPr>
          <w:lang w:val="en-US" w:eastAsia="zh-CN"/>
        </w:rPr>
        <w:t xml:space="preserve"> that is mapped to a value of </w:t>
      </w:r>
      <w:r>
        <w:rPr>
          <w:i/>
          <w:lang w:val="en-US" w:eastAsia="zh-CN"/>
        </w:rPr>
        <w:t>slotFormats</w:t>
      </w:r>
      <w:r>
        <w:rPr>
          <w:lang w:val="en-US" w:eastAsia="zh-CN"/>
        </w:rPr>
        <w:t xml:space="preserve"> in  </w:t>
      </w:r>
      <w:r>
        <w:rPr>
          <w:i/>
        </w:rPr>
        <w:t>slotFormatCombination</w:t>
      </w:r>
      <w:r>
        <w:rPr>
          <w:lang w:val="en-US" w:eastAsia="zh-CN"/>
        </w:rPr>
        <w:t xml:space="preserve">, is applicable to </w:t>
      </w:r>
      <w:r>
        <w:rPr>
          <w:position w:val="-4"/>
        </w:rPr>
        <w:object>
          <v:shape id="_x0000_i1121" o:spt="75" type="#_x0000_t75" style="height:14.5pt;width:43.5pt;" o:ole="t" filled="f" o:preferrelative="t" stroked="f" coordsize="21600,21600">
            <v:path/>
            <v:fill on="f" focussize="0,0"/>
            <v:stroke on="f" joinstyle="miter"/>
            <v:imagedata r:id="rId175" o:title=""/>
            <o:lock v:ext="edit" aspectratio="t"/>
            <w10:wrap type="none"/>
            <w10:anchorlock/>
          </v:shape>
          <o:OLEObject Type="Embed" ProgID="Equation.3" ShapeID="_x0000_i1121" DrawAspect="Content" ObjectID="_1468075821" r:id="rId174">
            <o:LockedField>false</o:LockedField>
          </o:OLEObject>
        </w:object>
      </w:r>
      <w:r>
        <w:rPr>
          <w:lang w:val="en-US"/>
        </w:rPr>
        <w:t xml:space="preserve"> consecutive slots for the active DL BWP where the first slot starts at a same time as a first slot in the reference DL BWP </w:t>
      </w:r>
      <w:r>
        <w:t xml:space="preserve">and each downlink or flexible symbol for the reference </w:t>
      </w:r>
      <w:r>
        <w:rPr>
          <w:lang w:val="en-US" w:eastAsia="zh-CN"/>
        </w:rPr>
        <w:t>SCS</w:t>
      </w:r>
      <w:r>
        <w:t xml:space="preserve"> configuration </w:t>
      </w:r>
      <w:r>
        <w:rPr>
          <w:position w:val="-12"/>
        </w:rPr>
        <w:object>
          <v:shape id="_x0000_i1122" o:spt="75" type="#_x0000_t75" style="height:16.85pt;width:28.5pt;" o:ole="t" filled="f" o:preferrelative="t" stroked="f" coordsize="21600,21600">
            <v:path/>
            <v:fill on="f" focussize="0,0"/>
            <v:stroke on="f" joinstyle="miter"/>
            <v:imagedata r:id="rId130" o:title=""/>
            <o:lock v:ext="edit" aspectratio="t"/>
            <w10:wrap type="none"/>
            <w10:anchorlock/>
          </v:shape>
          <o:OLEObject Type="Embed" ProgID="Equation.3" ShapeID="_x0000_i1122" DrawAspect="Content" ObjectID="_1468075822" r:id="rId176">
            <o:LockedField>false</o:LockedField>
          </o:OLEObject>
        </w:object>
      </w:r>
      <w:r>
        <w:t xml:space="preserve"> corresponds to </w:t>
      </w:r>
      <w:r>
        <w:rPr>
          <w:position w:val="-4"/>
        </w:rPr>
        <w:object>
          <v:shape id="_x0000_i1123" o:spt="75" type="#_x0000_t75" style="height:14.5pt;width:43.5pt;" o:ole="t" filled="f" o:preferrelative="t" stroked="f" coordsize="21600,21600">
            <v:path/>
            <v:fill on="f" focussize="0,0"/>
            <v:stroke on="f" joinstyle="miter"/>
            <v:imagedata r:id="rId175" o:title=""/>
            <o:lock v:ext="edit" aspectratio="t"/>
            <w10:wrap type="none"/>
            <w10:anchorlock/>
          </v:shape>
          <o:OLEObject Type="Embed" ProgID="Equation.3" ShapeID="_x0000_i1123" DrawAspect="Content" ObjectID="_1468075823" r:id="rId177">
            <o:LockedField>false</o:LockedField>
          </o:OLEObject>
        </w:object>
      </w:r>
      <w:r>
        <w:t xml:space="preserve"> consecutive downlink or flexible symbols for the </w:t>
      </w:r>
      <w:r>
        <w:rPr>
          <w:lang w:val="en-US" w:eastAsia="zh-CN"/>
        </w:rPr>
        <w:t>SCS</w:t>
      </w:r>
      <w:r>
        <w:t xml:space="preserve"> configuration </w:t>
      </w:r>
      <w:r>
        <w:rPr>
          <w:position w:val="-10"/>
        </w:rPr>
        <w:object>
          <v:shape id="_x0000_i1124" o:spt="75" type="#_x0000_t75" style="height:15.9pt;width:16.85pt;" o:ole="t" filled="f" o:preferrelative="t" stroked="f" coordsize="21600,21600">
            <v:path/>
            <v:fill on="f" focussize="0,0"/>
            <v:stroke on="f" joinstyle="miter"/>
            <v:imagedata r:id="rId165" o:title=""/>
            <o:lock v:ext="edit" aspectratio="t"/>
            <w10:wrap type="none"/>
            <w10:anchorlock/>
          </v:shape>
          <o:OLEObject Type="Embed" ProgID="Equation.3" ShapeID="_x0000_i1124" DrawAspect="Content" ObjectID="_1468075824" r:id="rId178">
            <o:LockedField>false</o:LockedField>
          </o:OLEObject>
        </w:object>
      </w:r>
      <w:r>
        <w:rPr>
          <w:lang w:val="en-US"/>
        </w:rPr>
        <w:t xml:space="preserve">. </w:t>
      </w:r>
      <w:r>
        <w:rPr>
          <w:lang w:val="en-US" w:eastAsia="zh-CN"/>
        </w:rPr>
        <w:t xml:space="preserve">Each slot format for the combination of slot formats for the reference UL BWP is applicable to </w:t>
      </w:r>
      <w:r>
        <w:rPr>
          <w:position w:val="-4"/>
        </w:rPr>
        <w:object>
          <v:shape id="_x0000_i1125" o:spt="75" type="#_x0000_t75" style="height:14.5pt;width:43.5pt;" o:ole="t" filled="f" o:preferrelative="t" stroked="f" coordsize="21600,21600">
            <v:path/>
            <v:fill on="f" focussize="0,0"/>
            <v:stroke on="f" joinstyle="miter"/>
            <v:imagedata r:id="rId180" o:title=""/>
            <o:lock v:ext="edit" aspectratio="t"/>
            <w10:wrap type="none"/>
            <w10:anchorlock/>
          </v:shape>
          <o:OLEObject Type="Embed" ProgID="Equation.3" ShapeID="_x0000_i1125" DrawAspect="Content" ObjectID="_1468075825" r:id="rId179">
            <o:LockedField>false</o:LockedField>
          </o:OLEObject>
        </w:object>
      </w:r>
      <w:r>
        <w:rPr>
          <w:lang w:val="en-US"/>
        </w:rPr>
        <w:t xml:space="preserve"> consecutive slots for the active UL BWP where the first slot starts at a same time as a first slot in the reference UL BWP and </w:t>
      </w:r>
      <w:r>
        <w:t xml:space="preserve">each </w:t>
      </w:r>
      <w:r>
        <w:rPr>
          <w:lang w:val="en-US"/>
        </w:rPr>
        <w:t>up</w:t>
      </w:r>
      <w:r>
        <w:t xml:space="preserve">link or flexible symbol for the reference </w:t>
      </w:r>
      <w:r>
        <w:rPr>
          <w:lang w:val="en-US" w:eastAsia="zh-CN"/>
        </w:rPr>
        <w:t>SCS</w:t>
      </w:r>
      <w:r>
        <w:t xml:space="preserve"> configuration </w:t>
      </w:r>
      <w:r>
        <w:rPr>
          <w:position w:val="-12"/>
        </w:rPr>
        <w:object>
          <v:shape id="_x0000_i1126" o:spt="75" type="#_x0000_t75" style="height:16.85pt;width:28.5pt;" o:ole="t" filled="f" o:preferrelative="t" stroked="f" coordsize="21600,21600">
            <v:path/>
            <v:fill on="f" focussize="0,0"/>
            <v:stroke on="f" joinstyle="miter"/>
            <v:imagedata r:id="rId169" o:title=""/>
            <o:lock v:ext="edit" aspectratio="t"/>
            <w10:wrap type="none"/>
            <w10:anchorlock/>
          </v:shape>
          <o:OLEObject Type="Embed" ProgID="Equation.3" ShapeID="_x0000_i1126" DrawAspect="Content" ObjectID="_1468075826" r:id="rId181">
            <o:LockedField>false</o:LockedField>
          </o:OLEObject>
        </w:object>
      </w:r>
      <w:r>
        <w:t xml:space="preserve"> corresponds to </w:t>
      </w:r>
      <w:r>
        <w:rPr>
          <w:position w:val="-4"/>
        </w:rPr>
        <w:object>
          <v:shape id="_x0000_i1127" o:spt="75" type="#_x0000_t75" style="height:14.5pt;width:43.5pt;" o:ole="t" filled="f" o:preferrelative="t" stroked="f" coordsize="21600,21600">
            <v:path/>
            <v:fill on="f" focussize="0,0"/>
            <v:stroke on="f" joinstyle="miter"/>
            <v:imagedata r:id="rId180" o:title=""/>
            <o:lock v:ext="edit" aspectratio="t"/>
            <w10:wrap type="none"/>
            <w10:anchorlock/>
          </v:shape>
          <o:OLEObject Type="Embed" ProgID="Equation.3" ShapeID="_x0000_i1127" DrawAspect="Content" ObjectID="_1468075827" r:id="rId182">
            <o:LockedField>false</o:LockedField>
          </o:OLEObject>
        </w:object>
      </w:r>
      <w:r>
        <w:t xml:space="preserve"> consecutive </w:t>
      </w:r>
      <w:r>
        <w:rPr>
          <w:lang w:val="en-US"/>
        </w:rPr>
        <w:t>up</w:t>
      </w:r>
      <w:r>
        <w:t xml:space="preserve">link or flexible symbols for the </w:t>
      </w:r>
      <w:r>
        <w:rPr>
          <w:lang w:val="en-US" w:eastAsia="zh-CN"/>
        </w:rPr>
        <w:t>SCS</w:t>
      </w:r>
      <w:r>
        <w:t xml:space="preserve"> configuration </w:t>
      </w:r>
      <w:r>
        <w:rPr>
          <w:position w:val="-10"/>
        </w:rPr>
        <w:object>
          <v:shape id="_x0000_i1128" o:spt="75" type="#_x0000_t75" style="height:15.9pt;width:21.5pt;" o:ole="t" filled="f" o:preferrelative="t" stroked="f" coordsize="21600,21600">
            <v:path/>
            <v:fill on="f" focussize="0,0"/>
            <v:stroke on="f" joinstyle="miter"/>
            <v:imagedata r:id="rId171" o:title=""/>
            <o:lock v:ext="edit" aspectratio="t"/>
            <w10:wrap type="none"/>
            <w10:anchorlock/>
          </v:shape>
          <o:OLEObject Type="Embed" ProgID="Equation.3" ShapeID="_x0000_i1128" DrawAspect="Content" ObjectID="_1468075828" r:id="rId183">
            <o:LockedField>false</o:LockedField>
          </o:OLEObject>
        </w:object>
      </w:r>
      <w:r>
        <w:rPr>
          <w:lang w:val="en-US"/>
        </w:rPr>
        <w:t>.</w:t>
      </w:r>
    </w:p>
    <w:p>
      <w:r>
        <w:t xml:space="preserve">For </w:t>
      </w:r>
      <w:r>
        <w:rPr>
          <w:lang w:val="en-US"/>
        </w:rPr>
        <w:t>un</w:t>
      </w:r>
      <w:r>
        <w:t xml:space="preserve">paired spectrum operation </w:t>
      </w:r>
      <w:r>
        <w:rPr>
          <w:lang w:val="en-US"/>
        </w:rPr>
        <w:t>with</w:t>
      </w:r>
      <w:r>
        <w:t xml:space="preserve"> </w:t>
      </w:r>
      <w:r>
        <w:rPr>
          <w:lang w:val="en-US"/>
        </w:rPr>
        <w:t>a second UL carrier</w:t>
      </w:r>
      <w:r>
        <w:t xml:space="preserve"> </w:t>
      </w:r>
      <w:r>
        <w:rPr>
          <w:lang w:val="en-US"/>
        </w:rPr>
        <w:t xml:space="preserve">for a UE </w:t>
      </w:r>
      <w:r>
        <w:t xml:space="preserve">on a serving cell, the SFI-index field value in DCI format 2_0 indicates a combination of slot formats that includes a combination of slot formats for </w:t>
      </w:r>
      <w:r>
        <w:rPr>
          <w:lang w:val="en-US"/>
        </w:rPr>
        <w:t xml:space="preserve">a reference first UL carrier of the serving cell </w:t>
      </w:r>
      <w:r>
        <w:t xml:space="preserve">and a combination of slot formats for a </w:t>
      </w:r>
      <w:r>
        <w:rPr>
          <w:lang w:val="en-US"/>
        </w:rPr>
        <w:t xml:space="preserve">reference second </w:t>
      </w:r>
      <w:r>
        <w:t xml:space="preserve">UL carrier of the serving cell. The UE is provided by </w:t>
      </w:r>
      <w:r>
        <w:rPr>
          <w:i/>
        </w:rPr>
        <w:t>subcarrierSpacing</w:t>
      </w:r>
      <w:r>
        <w:t xml:space="preserve"> a reference SCS configuration </w:t>
      </w:r>
      <w:r>
        <w:rPr>
          <w:position w:val="-10"/>
        </w:rPr>
        <w:object>
          <v:shape id="_x0000_i1129" o:spt="75" type="#_x0000_t75" style="height:15.9pt;width:21.5pt;" o:ole="t" filled="f" o:preferrelative="t" stroked="f" coordsize="21600,21600">
            <v:path/>
            <v:fill on="f" focussize="0,0"/>
            <v:stroke on="f" joinstyle="miter"/>
            <v:imagedata r:id="rId126" o:title=""/>
            <o:lock v:ext="edit" aspectratio="t"/>
            <w10:wrap type="none"/>
            <w10:anchorlock/>
          </v:shape>
          <o:OLEObject Type="Embed" ProgID="Equation.3" ShapeID="_x0000_i1129" DrawAspect="Content" ObjectID="_1468075829" r:id="rId184">
            <o:LockedField>false</o:LockedField>
          </o:OLEObject>
        </w:object>
      </w:r>
      <w:r>
        <w:t xml:space="preserve"> for the combination of slot formats indicated by the SFI-index field in DCI format 2_0 for the reference </w:t>
      </w:r>
      <w:r>
        <w:rPr>
          <w:lang w:val="en-US"/>
        </w:rPr>
        <w:t xml:space="preserve">first UL carrier </w:t>
      </w:r>
      <w:r>
        <w:t xml:space="preserve">of the serving cell. The UE is provided by </w:t>
      </w:r>
      <w:r>
        <w:rPr>
          <w:i/>
        </w:rPr>
        <w:t>subcarrierSpacing2</w:t>
      </w:r>
      <w:r>
        <w:t xml:space="preserve"> a reference SCS configuration </w:t>
      </w:r>
      <w:r>
        <w:rPr>
          <w:position w:val="-12"/>
        </w:rPr>
        <w:object>
          <v:shape id="_x0000_i1130" o:spt="75" type="#_x0000_t75" style="height:15.9pt;width:28.5pt;" o:ole="t" filled="f" o:preferrelative="t" stroked="f" coordsize="21600,21600">
            <v:path/>
            <v:fill on="f" focussize="0,0"/>
            <v:stroke on="f" joinstyle="miter"/>
            <v:imagedata r:id="rId186" o:title=""/>
            <o:lock v:ext="edit" aspectratio="t"/>
            <w10:wrap type="none"/>
            <w10:anchorlock/>
          </v:shape>
          <o:OLEObject Type="Embed" ProgID="Equation.3" ShapeID="_x0000_i1130" DrawAspect="Content" ObjectID="_1468075830" r:id="rId185">
            <o:LockedField>false</o:LockedField>
          </o:OLEObject>
        </w:object>
      </w:r>
      <w:r>
        <w:t xml:space="preserve"> for the combination of slot formats indicated by the SFI-index field value in DCI format 2_0 for the reference </w:t>
      </w:r>
      <w:r>
        <w:rPr>
          <w:lang w:val="en-US"/>
        </w:rPr>
        <w:t xml:space="preserve">second UL </w:t>
      </w:r>
      <w:r>
        <w:t xml:space="preserve">carrier of the serving cell. For each </w:t>
      </w:r>
      <w:r>
        <w:rPr>
          <w:position w:val="-4"/>
        </w:rPr>
        <w:object>
          <v:shape id="_x0000_i1131" o:spt="75" type="#_x0000_t75" style="height:14.5pt;width:57.95pt;" o:ole="t" filled="f" o:preferrelative="t" stroked="f" coordsize="21600,21600">
            <v:path/>
            <v:fill on="f" focussize="0,0"/>
            <v:stroke on="f" joinstyle="miter"/>
            <v:imagedata r:id="rId188" o:title=""/>
            <o:lock v:ext="edit" aspectratio="t"/>
            <w10:wrap type="none"/>
            <w10:anchorlock/>
          </v:shape>
          <o:OLEObject Type="Embed" ProgID="Equation.3" ShapeID="_x0000_i1131" DrawAspect="Content" ObjectID="_1468075831" r:id="rId187">
            <o:LockedField>false</o:LockedField>
          </o:OLEObject>
        </w:object>
      </w:r>
      <w:r>
        <w:t xml:space="preserve"> values </w:t>
      </w:r>
      <w:r>
        <w:rPr>
          <w:lang w:val="en-US" w:eastAsia="zh-CN"/>
        </w:rPr>
        <w:t xml:space="preserve">of </w:t>
      </w:r>
      <w:r>
        <w:rPr>
          <w:i/>
          <w:lang w:val="en-US" w:eastAsia="zh-CN"/>
        </w:rPr>
        <w:t>slotFormats</w:t>
      </w:r>
      <w:r>
        <w:t xml:space="preserve">, the first </w:t>
      </w:r>
      <w:r>
        <w:rPr>
          <w:position w:val="-4"/>
        </w:rPr>
        <w:object>
          <v:shape id="_x0000_i1132" o:spt="75" type="#_x0000_t75" style="height:14.5pt;width:43.5pt;" o:ole="t" filled="f" o:preferrelative="t" stroked="f" coordsize="21600,21600">
            <v:path/>
            <v:fill on="f" focussize="0,0"/>
            <v:stroke on="f" joinstyle="miter"/>
            <v:imagedata r:id="rId190" o:title=""/>
            <o:lock v:ext="edit" aspectratio="t"/>
            <w10:wrap type="none"/>
            <w10:anchorlock/>
          </v:shape>
          <o:OLEObject Type="Embed" ProgID="Equation.3" ShapeID="_x0000_i1132" DrawAspect="Content" ObjectID="_1468075832" r:id="rId189">
            <o:LockedField>false</o:LockedField>
          </o:OLEObject>
        </w:object>
      </w:r>
      <w:r>
        <w:t xml:space="preserve"> values for the combination of slot formats are applicable to the reference </w:t>
      </w:r>
      <w:r>
        <w:rPr>
          <w:lang w:val="en-US"/>
        </w:rPr>
        <w:t>first</w:t>
      </w:r>
      <w:r>
        <w:t xml:space="preserve"> </w:t>
      </w:r>
      <w:r>
        <w:rPr>
          <w:lang w:val="en-US"/>
        </w:rPr>
        <w:t xml:space="preserve">UL </w:t>
      </w:r>
      <w:r>
        <w:t xml:space="preserve">carrier and the next value is applicable to the reference </w:t>
      </w:r>
      <w:r>
        <w:rPr>
          <w:lang w:val="en-US"/>
        </w:rPr>
        <w:t xml:space="preserve">second UL </w:t>
      </w:r>
      <w:r>
        <w:t xml:space="preserve">carrier. </w:t>
      </w:r>
    </w:p>
    <w:p>
      <w:r>
        <w:t xml:space="preserve">The UE expects to be provided a reference SCS configuration </w:t>
      </w:r>
      <w:r>
        <w:rPr>
          <w:position w:val="-12"/>
        </w:rPr>
        <w:object>
          <v:shape id="_x0000_i1133" o:spt="75" type="#_x0000_t75" style="height:16.85pt;width:28.5pt;" o:ole="t" filled="f" o:preferrelative="t" stroked="f" coordsize="21600,21600">
            <v:path/>
            <v:fill on="f" focussize="0,0"/>
            <v:stroke on="f" joinstyle="miter"/>
            <v:imagedata r:id="rId192" o:title=""/>
            <o:lock v:ext="edit" aspectratio="t"/>
            <w10:wrap type="none"/>
            <w10:anchorlock/>
          </v:shape>
          <o:OLEObject Type="Embed" ProgID="Equation.3" ShapeID="_x0000_i1133" DrawAspect="Content" ObjectID="_1468075833" r:id="rId191">
            <o:LockedField>false</o:LockedField>
          </o:OLEObject>
        </w:object>
      </w:r>
      <w:r>
        <w:t xml:space="preserve"> so that for an active UL BWP </w:t>
      </w:r>
      <w:r>
        <w:rPr>
          <w:lang w:val="en-US"/>
        </w:rPr>
        <w:t xml:space="preserve">in the second UL carrier </w:t>
      </w:r>
      <w:r>
        <w:t xml:space="preserve">with SCS configuration </w:t>
      </w:r>
      <w:r>
        <w:rPr>
          <w:position w:val="-10"/>
        </w:rPr>
        <w:object>
          <v:shape id="_x0000_i1134" o:spt="75" type="#_x0000_t75" style="height:16.85pt;width:21.5pt;" o:ole="t" filled="f" o:preferrelative="t" stroked="f" coordsize="21600,21600">
            <v:path/>
            <v:fill on="f" focussize="0,0"/>
            <v:stroke on="f" joinstyle="miter"/>
            <v:imagedata r:id="rId194" o:title=""/>
            <o:lock v:ext="edit" aspectratio="t"/>
            <w10:wrap type="none"/>
            <w10:anchorlock/>
          </v:shape>
          <o:OLEObject Type="Embed" ProgID="Equation.3" ShapeID="_x0000_i1134" DrawAspect="Content" ObjectID="_1468075834" r:id="rId193">
            <o:LockedField>false</o:LockedField>
          </o:OLEObject>
        </w:object>
      </w:r>
      <w:r>
        <w:t xml:space="preserve">, it is </w:t>
      </w:r>
      <w:r>
        <w:rPr>
          <w:position w:val="-12"/>
        </w:rPr>
        <w:object>
          <v:shape id="_x0000_i1135" o:spt="75" type="#_x0000_t75" style="height:18.25pt;width:61.7pt;" o:ole="t" filled="f" o:preferrelative="t" stroked="f" coordsize="21600,21600">
            <v:path/>
            <v:fill on="f" focussize="0,0"/>
            <v:stroke on="f" joinstyle="miter"/>
            <v:imagedata r:id="rId196" o:title=""/>
            <o:lock v:ext="edit" aspectratio="t"/>
            <w10:wrap type="none"/>
            <w10:anchorlock/>
          </v:shape>
          <o:OLEObject Type="Embed" ProgID="Equation.3" ShapeID="_x0000_i1135" DrawAspect="Content" ObjectID="_1468075835" r:id="rId195">
            <o:LockedField>false</o:LockedField>
          </o:OLEObject>
        </w:object>
      </w:r>
      <w:r>
        <w:t xml:space="preserve">. Each slot format for a combination of slot formats indicated by the SFI-index field in DCI format 2_0 for the reference </w:t>
      </w:r>
      <w:r>
        <w:rPr>
          <w:lang w:val="en-US"/>
        </w:rPr>
        <w:t xml:space="preserve">first UL carrier </w:t>
      </w:r>
      <w:r>
        <w:t xml:space="preserve">is applicable to </w:t>
      </w:r>
      <w:r>
        <w:rPr>
          <w:position w:val="-4"/>
        </w:rPr>
        <w:object>
          <v:shape id="_x0000_i1136" o:spt="75" type="#_x0000_t75" style="height:14.5pt;width:36pt;" o:ole="t" filled="f" o:preferrelative="t" stroked="f" coordsize="21600,21600">
            <v:path/>
            <v:fill on="f" focussize="0,0"/>
            <v:stroke on="f" joinstyle="miter"/>
            <v:imagedata r:id="rId143" o:title=""/>
            <o:lock v:ext="edit" aspectratio="t"/>
            <w10:wrap type="none"/>
            <w10:anchorlock/>
          </v:shape>
          <o:OLEObject Type="Embed" ProgID="Equation.3" ShapeID="_x0000_i1136" DrawAspect="Content" ObjectID="_1468075836" r:id="rId197">
            <o:LockedField>false</o:LockedField>
          </o:OLEObject>
        </w:object>
      </w:r>
      <w:r>
        <w:t xml:space="preserve"> consecutive slots for the active </w:t>
      </w:r>
      <w:r>
        <w:rPr>
          <w:lang w:val="en-US"/>
        </w:rPr>
        <w:t xml:space="preserve">DL BWP and the active </w:t>
      </w:r>
      <w:r>
        <w:t xml:space="preserve">UL BWP </w:t>
      </w:r>
      <w:r>
        <w:rPr>
          <w:lang w:val="en-US"/>
        </w:rPr>
        <w:t xml:space="preserve">in the first UL carrier </w:t>
      </w:r>
      <w:r>
        <w:t xml:space="preserve">where the first slot starts at a same time as a first slot in the reference </w:t>
      </w:r>
      <w:r>
        <w:rPr>
          <w:lang w:val="en-US"/>
        </w:rPr>
        <w:t>first UL carrier</w:t>
      </w:r>
      <w:r>
        <w:t xml:space="preserve">. Each slot format for the combination of slot formats for the reference </w:t>
      </w:r>
      <w:r>
        <w:rPr>
          <w:lang w:val="en-US"/>
        </w:rPr>
        <w:t xml:space="preserve">second UL carrier </w:t>
      </w:r>
      <w:r>
        <w:t xml:space="preserve">is applicable to </w:t>
      </w:r>
      <w:r>
        <w:rPr>
          <w:position w:val="-4"/>
        </w:rPr>
        <w:object>
          <v:shape id="_x0000_i1137" o:spt="75" type="#_x0000_t75" style="height:14.5pt;width:50.05pt;" o:ole="t" filled="f" o:preferrelative="t" stroked="f" coordsize="21600,21600">
            <v:path/>
            <v:fill on="f" focussize="0,0"/>
            <v:stroke on="f" joinstyle="miter"/>
            <v:imagedata r:id="rId199" o:title=""/>
            <o:lock v:ext="edit" aspectratio="t"/>
            <w10:wrap type="none"/>
            <w10:anchorlock/>
          </v:shape>
          <o:OLEObject Type="Embed" ProgID="Equation.3" ShapeID="_x0000_i1137" DrawAspect="Content" ObjectID="_1468075837" r:id="rId198">
            <o:LockedField>false</o:LockedField>
          </o:OLEObject>
        </w:object>
      </w:r>
      <w:r>
        <w:t xml:space="preserve"> consecutive slots for the active UL BWP </w:t>
      </w:r>
      <w:r>
        <w:rPr>
          <w:lang w:val="en-US"/>
        </w:rPr>
        <w:t xml:space="preserve">in the second UL carrier </w:t>
      </w:r>
      <w:r>
        <w:t xml:space="preserve">where the first slot starts at a same time as a first slot in the reference </w:t>
      </w:r>
      <w:r>
        <w:rPr>
          <w:lang w:val="en-US"/>
        </w:rPr>
        <w:t>second UL carrier</w:t>
      </w:r>
      <w:r>
        <w:t>.</w:t>
      </w:r>
    </w:p>
    <w:p>
      <w:pPr>
        <w:rPr>
          <w:lang w:val="en-US"/>
        </w:rPr>
      </w:pPr>
      <w:r>
        <w:rPr>
          <w:lang w:val="en-US"/>
        </w:rPr>
        <w:t xml:space="preserve">If a BWP in the serving cell is configured with </w:t>
      </w:r>
      <w:r>
        <w:rPr>
          <w:position w:val="-10"/>
        </w:rPr>
        <w:object>
          <v:shape id="_x0000_i1138" o:spt="75" type="#_x0000_t75" style="height:14.5pt;width:21.5pt;" o:ole="t" filled="f" o:preferrelative="t" stroked="f" coordsize="21600,21600">
            <v:path/>
            <v:fill on="f" focussize="0,0"/>
            <v:stroke on="f" joinstyle="miter"/>
            <v:imagedata r:id="rId201" o:title=""/>
            <o:lock v:ext="edit" aspectratio="t"/>
            <w10:wrap type="none"/>
            <w10:anchorlock/>
          </v:shape>
          <o:OLEObject Type="Embed" ProgID="Equation.3" ShapeID="_x0000_i1138" DrawAspect="Content" ObjectID="_1468075838" r:id="rId200">
            <o:LockedField>false</o:LockedField>
          </o:OLEObject>
        </w:object>
      </w:r>
      <w:r>
        <w:rPr>
          <w:lang w:val="en-US"/>
        </w:rPr>
        <w:t xml:space="preserve"> and with extended CP, the UE expects </w:t>
      </w:r>
      <w:r>
        <w:rPr>
          <w:position w:val="-10"/>
        </w:rPr>
        <w:object>
          <v:shape id="_x0000_i1139" o:spt="75" type="#_x0000_t75" style="height:15.9pt;width:36pt;" o:ole="t" filled="f" o:preferrelative="t" stroked="f" coordsize="21600,21600">
            <v:path/>
            <v:fill on="f" focussize="0,0"/>
            <v:stroke on="f" joinstyle="miter"/>
            <v:imagedata r:id="rId203" o:title=""/>
            <o:lock v:ext="edit" aspectratio="t"/>
            <w10:wrap type="none"/>
            <w10:anchorlock/>
          </v:shape>
          <o:OLEObject Type="Embed" ProgID="Equation.3" ShapeID="_x0000_i1139" DrawAspect="Content" ObjectID="_1468075839" r:id="rId202">
            <o:LockedField>false</o:LockedField>
          </o:OLEObject>
        </w:object>
      </w:r>
      <w:r>
        <w:rPr>
          <w:lang w:val="en-US"/>
        </w:rPr>
        <w:t xml:space="preserve">, </w:t>
      </w:r>
      <w:r>
        <w:rPr>
          <w:position w:val="-10"/>
        </w:rPr>
        <w:object>
          <v:shape id="_x0000_i1140" o:spt="75" type="#_x0000_t75" style="height:15.9pt;width:28.5pt;" o:ole="t" filled="f" o:preferrelative="t" stroked="f" coordsize="21600,21600">
            <v:path/>
            <v:fill on="f" focussize="0,0"/>
            <v:stroke on="f" joinstyle="miter"/>
            <v:imagedata r:id="rId205" o:title=""/>
            <o:lock v:ext="edit" aspectratio="t"/>
            <w10:wrap type="none"/>
            <w10:anchorlock/>
          </v:shape>
          <o:OLEObject Type="Embed" ProgID="Equation.3" ShapeID="_x0000_i1140" DrawAspect="Content" ObjectID="_1468075840" r:id="rId204">
            <o:LockedField>false</o:LockedField>
          </o:OLEObject>
        </w:object>
      </w:r>
      <w:r>
        <w:t xml:space="preserve">, or </w:t>
      </w:r>
      <w:r>
        <w:rPr>
          <w:position w:val="-10"/>
        </w:rPr>
        <w:object>
          <v:shape id="_x0000_i1141" o:spt="75" type="#_x0000_t75" style="height:15.9pt;width:36pt;" o:ole="t" filled="f" o:preferrelative="t" stroked="f" coordsize="21600,21600">
            <v:path/>
            <v:fill on="f" focussize="0,0"/>
            <v:stroke on="f" joinstyle="miter"/>
            <v:imagedata r:id="rId207" o:title=""/>
            <o:lock v:ext="edit" aspectratio="t"/>
            <w10:wrap type="none"/>
            <w10:anchorlock/>
          </v:shape>
          <o:OLEObject Type="Embed" ProgID="Equation.3" ShapeID="_x0000_i1141" DrawAspect="Content" ObjectID="_1468075841" r:id="rId206">
            <o:LockedField>false</o:LockedField>
          </o:OLEObject>
        </w:object>
      </w:r>
      <w:r>
        <w:rPr>
          <w:lang w:val="en-US"/>
        </w:rPr>
        <w:t>. A format for a slot with extended CP is determined from a format for a slot with normal CP. A UE determines a</w:t>
      </w:r>
      <w:r>
        <w:t xml:space="preserve">n extended CP symbol </w:t>
      </w:r>
      <w:r>
        <w:rPr>
          <w:lang w:val="en-US"/>
        </w:rPr>
        <w:t>to be a</w:t>
      </w:r>
      <w:r>
        <w:t xml:space="preserve"> downlink/uplink/flexible symbol if the overlapping normal CP symbols that are downlink/uplink/flexible symbols, respectively. </w:t>
      </w:r>
      <w:r>
        <w:rPr>
          <w:lang w:val="en-US"/>
        </w:rPr>
        <w:t>A UE determines a</w:t>
      </w:r>
      <w:r>
        <w:t xml:space="preserve">n extended CP symbol </w:t>
      </w:r>
      <w:r>
        <w:rPr>
          <w:lang w:val="en-US"/>
        </w:rPr>
        <w:t>to be a</w:t>
      </w:r>
      <w:r>
        <w:t xml:space="preserve"> flexible symbol if one of the overlapping normal CP symbols is flexible.</w:t>
      </w:r>
      <w:r>
        <w:rPr>
          <w:lang w:val="en-US"/>
        </w:rPr>
        <w:t xml:space="preserve"> A UE determines a</w:t>
      </w:r>
      <w:r>
        <w:t xml:space="preserve">n extended CP symbol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pPr>
        <w:rPr>
          <w:lang w:val="en-US" w:eastAsia="zh-CN"/>
        </w:rPr>
      </w:pPr>
      <w:r>
        <w:rPr>
          <w:lang w:val="en-US"/>
        </w:rPr>
        <w:t xml:space="preserve">A reference SCS configuration </w:t>
      </w:r>
      <w:r>
        <w:rPr>
          <w:position w:val="-10"/>
        </w:rPr>
        <w:object>
          <v:shape id="_x0000_i1142" o:spt="75" type="#_x0000_t75" style="height:14.95pt;width:21.5pt;" o:ole="t" filled="f" o:preferrelative="t" stroked="f" coordsize="21600,21600">
            <v:path/>
            <v:fill on="f" focussize="0,0"/>
            <v:stroke on="f" joinstyle="miter"/>
            <v:imagedata r:id="rId126" o:title=""/>
            <o:lock v:ext="edit" aspectratio="t"/>
            <w10:wrap type="none"/>
            <w10:anchorlock/>
          </v:shape>
          <o:OLEObject Type="Embed" ProgID="Equation.3" ShapeID="_x0000_i1142" DrawAspect="Content" ObjectID="_1468075842" r:id="rId208">
            <o:LockedField>false</o:LockedField>
          </o:OLEObject>
        </w:object>
      </w:r>
      <w:r>
        <w:rPr>
          <w:lang w:val="en-US"/>
        </w:rPr>
        <w:t xml:space="preserve">, or </w:t>
      </w:r>
      <w:r>
        <w:rPr>
          <w:position w:val="-12"/>
        </w:rPr>
        <w:object>
          <v:shape id="_x0000_i1143" o:spt="75" type="#_x0000_t75" style="height:17.75pt;width:28.5pt;" o:ole="t" filled="f" o:preferrelative="t" stroked="f" coordsize="21600,21600">
            <v:path/>
            <v:fill on="f" focussize="0,0"/>
            <v:stroke on="f" joinstyle="miter"/>
            <v:imagedata r:id="rId130" o:title=""/>
            <o:lock v:ext="edit" aspectratio="t"/>
            <w10:wrap type="none"/>
            <w10:anchorlock/>
          </v:shape>
          <o:OLEObject Type="Embed" ProgID="Equation.3" ShapeID="_x0000_i1143" DrawAspect="Content" ObjectID="_1468075843" r:id="rId209">
            <o:LockedField>false</o:LockedField>
          </o:OLEObject>
        </w:object>
      </w:r>
      <w:r>
        <w:rPr>
          <w:lang w:val="en-US"/>
        </w:rPr>
        <w:t xml:space="preserve">, or </w:t>
      </w:r>
      <w:r>
        <w:rPr>
          <w:position w:val="-12"/>
        </w:rPr>
        <w:object>
          <v:shape id="_x0000_i1144" o:spt="75" type="#_x0000_t75" style="height:16.85pt;width:28.5pt;" o:ole="t" filled="f" o:preferrelative="t" stroked="f" coordsize="21600,21600">
            <v:path/>
            <v:fill on="f" focussize="0,0"/>
            <v:stroke on="f" joinstyle="miter"/>
            <v:imagedata r:id="rId169" o:title=""/>
            <o:lock v:ext="edit" aspectratio="t"/>
            <w10:wrap type="none"/>
            <w10:anchorlock/>
          </v:shape>
          <o:OLEObject Type="Embed" ProgID="Equation.3" ShapeID="_x0000_i1144" DrawAspect="Content" ObjectID="_1468075844" r:id="rId210">
            <o:LockedField>false</o:LockedField>
          </o:OLEObject>
        </w:object>
      </w:r>
      <w:r>
        <w:rPr>
          <w:lang w:val="en-US"/>
        </w:rPr>
        <w:t xml:space="preserve">, or </w:t>
      </w:r>
      <w:r>
        <w:rPr>
          <w:position w:val="-12"/>
        </w:rPr>
        <w:object>
          <v:shape id="_x0000_i1145" o:spt="75" type="#_x0000_t75" style="height:16.85pt;width:28.5pt;" o:ole="t" filled="f" o:preferrelative="t" stroked="f" coordsize="21600,21600">
            <v:path/>
            <v:fill on="f" focussize="0,0"/>
            <v:stroke on="f" joinstyle="miter"/>
            <v:imagedata r:id="rId212" o:title=""/>
            <o:lock v:ext="edit" aspectratio="t"/>
            <w10:wrap type="none"/>
            <w10:anchorlock/>
          </v:shape>
          <o:OLEObject Type="Embed" ProgID="Equation.3" ShapeID="_x0000_i1145" DrawAspect="Content" ObjectID="_1468075845" r:id="rId211">
            <o:LockedField>false</o:LockedField>
          </o:OLEObject>
        </w:object>
      </w:r>
      <w:r>
        <w:rPr>
          <w:lang w:val="en-US"/>
        </w:rPr>
        <w:t xml:space="preserve"> is either 0, or 1, or 2 for FR1 and is either 2 or 3 for FR2. </w:t>
      </w:r>
    </w:p>
    <w:p>
      <w:pPr>
        <w:rPr>
          <w:lang w:val="en-US"/>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of the slot </w:t>
      </w:r>
      <w:r>
        <w:t>as uplin</w:t>
      </w:r>
      <w:r>
        <w:rPr>
          <w:lang w:val="en-US"/>
        </w:rPr>
        <w:t>k</w:t>
      </w:r>
      <w:r>
        <w:t xml:space="preserve"> and </w:t>
      </w:r>
      <w:r>
        <w:rPr>
          <w:lang w:val="en-US"/>
        </w:rPr>
        <w:t xml:space="preserve">to </w:t>
      </w:r>
      <w:r>
        <w:t xml:space="preserve">detect a DCI format 1_0, a DCI format 1_1, or DCI format 0_1 </w:t>
      </w:r>
      <w:r>
        <w:rPr>
          <w:lang w:val="en-US"/>
        </w:rPr>
        <w:t>indicating</w:t>
      </w:r>
      <w:r>
        <w:t xml:space="preserve"> </w:t>
      </w:r>
      <w:r>
        <w:rPr>
          <w:lang w:val="en-US"/>
        </w:rPr>
        <w:t xml:space="preserve">to the UE to receive PDSCH or CSI-RS in the set of symbols of the </w:t>
      </w:r>
      <w:r>
        <w:t>slot</w:t>
      </w:r>
      <w:r>
        <w:rPr>
          <w:lang w:val="en-US"/>
        </w:rPr>
        <w:t>.</w:t>
      </w:r>
    </w:p>
    <w:p>
      <w:pPr>
        <w:rPr>
          <w:lang w:val="en-US"/>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0_0, DCI format 0_1, </w:t>
      </w:r>
      <w:r>
        <w:rPr>
          <w:lang w:val="en-US"/>
        </w:rPr>
        <w:t xml:space="preserve">DCI format 1_0, DCI format 1_1, </w:t>
      </w:r>
      <w:r>
        <w:t xml:space="preserve">DCI format 2_3, or a RAR UL grant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r>
        <w:t xml:space="preserve"> </w:t>
      </w:r>
    </w:p>
    <w:p>
      <w:pPr>
        <w:rPr>
          <w:lang w:val="en-US"/>
        </w:rPr>
      </w:pPr>
      <w:r>
        <w:rPr>
          <w:lang w:val="en-US"/>
        </w:rPr>
        <w:t>F</w:t>
      </w:r>
      <w:r>
        <w:t xml:space="preserve">or a set of symbols </w:t>
      </w:r>
      <w:r>
        <w:rPr>
          <w:lang w:val="en-US"/>
        </w:rPr>
        <w:t>of</w:t>
      </w:r>
      <w:r>
        <w:t xml:space="preserve"> a slot that are indicated as downlink</w:t>
      </w:r>
      <w:r>
        <w:rPr>
          <w:lang w:val="en-US"/>
        </w:rPr>
        <w:t>/</w:t>
      </w:r>
      <w:r>
        <w:t xml:space="preserve">uplink by </w:t>
      </w:r>
      <w:r>
        <w:rPr>
          <w:i/>
        </w:rPr>
        <w:t>tdd-</w:t>
      </w:r>
      <w:r>
        <w:rPr>
          <w:i/>
          <w:lang w:val="en-US"/>
        </w:rPr>
        <w:t>UL-DL-ConfigurationCommon</w:t>
      </w:r>
      <w:r>
        <w:rPr>
          <w:lang w:val="en-US"/>
        </w:rPr>
        <w:t xml:space="preserve">, or </w:t>
      </w:r>
      <w:r>
        <w:rPr>
          <w:i/>
          <w:lang w:val="en-US"/>
        </w:rPr>
        <w:t>tdd-UL-DL-ConfigurationDedicated</w:t>
      </w:r>
      <w:r>
        <w:rPr>
          <w:lang w:val="en-US"/>
        </w:rPr>
        <w:t>, the</w:t>
      </w:r>
      <w:r>
        <w:t xml:space="preserve"> UE does not expect to detect a DCI format </w:t>
      </w:r>
      <w:r>
        <w:rPr>
          <w:lang w:val="en-US"/>
        </w:rPr>
        <w:t>2_0 with an SFI-index field value</w:t>
      </w:r>
      <w:r>
        <w:t xml:space="preserve"> 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r>
        <w:rPr>
          <w:lang w:val="en-US"/>
        </w:rPr>
        <w:t>/</w:t>
      </w:r>
      <w:r>
        <w:t>downlink, respectively, or as flexible.</w:t>
      </w:r>
    </w:p>
    <w:p>
      <w:pPr>
        <w:pStyle w:val="111"/>
        <w:ind w:left="0" w:firstLine="14"/>
      </w:pPr>
      <w:r>
        <w:rPr>
          <w:lang w:val="en-US"/>
        </w:rPr>
        <w:t>F</w:t>
      </w:r>
      <w:r>
        <w:t xml:space="preserve">or a set of symbols </w:t>
      </w:r>
      <w:r>
        <w:rPr>
          <w:lang w:val="en-US"/>
        </w:rPr>
        <w:t>of</w:t>
      </w:r>
      <w:r>
        <w:t xml:space="preserve"> a slot indicated to a UE by </w:t>
      </w:r>
      <w:r>
        <w:rPr>
          <w:i/>
        </w:rPr>
        <w:t>ssb-PositionsInBurst</w:t>
      </w:r>
      <w:r>
        <w:t xml:space="preserve"> </w:t>
      </w:r>
      <w:r>
        <w:rPr>
          <w:lang w:val="en-US"/>
        </w:rPr>
        <w:t xml:space="preserve">in </w:t>
      </w:r>
      <w:r>
        <w:rPr>
          <w:i/>
        </w:rPr>
        <w:t>SIB1</w:t>
      </w:r>
      <w:r>
        <w:t xml:space="preserve"> or </w:t>
      </w:r>
      <w:r>
        <w:rPr>
          <w:i/>
        </w:rPr>
        <w:t>ssb-PositionsInBurst</w:t>
      </w:r>
      <w:r>
        <w:rPr>
          <w:lang w:val="en-US"/>
        </w:rPr>
        <w:t xml:space="preserve"> in </w:t>
      </w:r>
      <w:r>
        <w:rPr>
          <w:i/>
        </w:rPr>
        <w:t>ServingCellConfigCommon</w:t>
      </w:r>
      <w:r>
        <w:t xml:space="preserve"> </w:t>
      </w:r>
      <w:r>
        <w:rPr>
          <w:lang w:val="en-US"/>
        </w:rPr>
        <w:t>for reception of SS/PBCH blocks,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p>
    <w:p>
      <w:pPr>
        <w:pStyle w:val="111"/>
        <w:ind w:left="0" w:firstLine="14"/>
      </w:pPr>
      <w:r>
        <w:rPr>
          <w:lang w:val="en-US"/>
        </w:rPr>
        <w:t>F</w:t>
      </w:r>
      <w:r>
        <w:t xml:space="preserve">or a set of symbols </w:t>
      </w:r>
      <w:r>
        <w:rPr>
          <w:lang w:val="en-US"/>
        </w:rPr>
        <w:t>of</w:t>
      </w:r>
      <w:r>
        <w:t xml:space="preserve"> a slot i</w:t>
      </w:r>
      <w:r>
        <w:rPr>
          <w:rFonts w:eastAsia="DengXian"/>
        </w:rPr>
        <w:t xml:space="preserve"> corresponding to a valid PRACH occasion</w:t>
      </w:r>
      <w:r>
        <w:rPr>
          <w:rFonts w:hint="eastAsia" w:eastAsia="DengXian"/>
          <w:lang w:eastAsia="zh-CN"/>
        </w:rPr>
        <w:t xml:space="preserve"> </w:t>
      </w:r>
      <w:r>
        <w:rPr>
          <w:rFonts w:eastAsia="DengXian"/>
        </w:rPr>
        <w:t xml:space="preserve">and </w:t>
      </w:r>
      <w:r>
        <w:rPr>
          <w:rFonts w:eastAsia="DengXian"/>
          <w:position w:val="-12"/>
        </w:rPr>
        <w:object>
          <v:shape id="_x0000_i1146" o:spt="75" type="#_x0000_t75" style="height:16.85pt;width:21.05pt;" o:ole="t" filled="f" o:preferrelative="t" stroked="f" coordsize="21600,21600">
            <v:path/>
            <v:fill on="f" focussize="0,0"/>
            <v:stroke on="f" joinstyle="miter"/>
            <v:imagedata r:id="rId111" o:title=""/>
            <o:lock v:ext="edit" aspectratio="t"/>
            <w10:wrap type="none"/>
            <w10:anchorlock/>
          </v:shape>
          <o:OLEObject Type="Embed" ProgID="Equation.3" ShapeID="_x0000_i1146" DrawAspect="Content" ObjectID="_1468075846" r:id="rId213">
            <o:LockedField>false</o:LockedField>
          </o:OLEObject>
        </w:object>
      </w:r>
      <w:r>
        <w:rPr>
          <w:rFonts w:eastAsia="宋体"/>
        </w:rPr>
        <w:t xml:space="preserve"> symbols before the valid PRACH occasion</w:t>
      </w:r>
      <w:r>
        <w:rPr>
          <w:rFonts w:eastAsia="DengXian"/>
        </w:rPr>
        <w:t>, as described in Sublcause 8.1</w:t>
      </w:r>
      <w:r>
        <w:t>,</w:t>
      </w:r>
      <w:r>
        <w:rPr>
          <w:lang w:val="en-US"/>
        </w:rPr>
        <w:t xml:space="preserve">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 xml:space="preserve">as </w:t>
      </w:r>
      <w:r>
        <w:rPr>
          <w:lang w:val="en-US"/>
        </w:rPr>
        <w:t>downlink</w:t>
      </w:r>
      <w:r>
        <w:t>.</w:t>
      </w:r>
    </w:p>
    <w:p>
      <w:pPr>
        <w:pStyle w:val="111"/>
        <w:ind w:left="0" w:firstLine="14"/>
      </w:pPr>
      <w:r>
        <w:rPr>
          <w:lang w:val="en-US"/>
        </w:rPr>
        <w:t>F</w:t>
      </w:r>
      <w:r>
        <w:t xml:space="preserve">or a set of symbols </w:t>
      </w:r>
      <w:r>
        <w:rPr>
          <w:lang w:val="en-US"/>
        </w:rPr>
        <w:t>of</w:t>
      </w:r>
      <w:r>
        <w:t xml:space="preserve"> a slot indicated to a UE by </w:t>
      </w:r>
      <w:r>
        <w:rPr>
          <w:i/>
        </w:rPr>
        <w:t>pdcch-ConfigSIB1</w:t>
      </w:r>
      <w:r>
        <w:rPr>
          <w:lang w:val="en-US"/>
        </w:rPr>
        <w:t xml:space="preserve"> </w:t>
      </w:r>
      <w:r>
        <w:rPr>
          <w:rFonts w:eastAsia="MS Mincho"/>
        </w:rPr>
        <w:t xml:space="preserve">in </w:t>
      </w:r>
      <w:r>
        <w:rPr>
          <w:i/>
          <w:lang w:val="en-US"/>
        </w:rPr>
        <w:t>MIB</w:t>
      </w:r>
      <w:r>
        <w:rPr>
          <w:lang w:val="en-US" w:eastAsia="zh-CN"/>
        </w:rPr>
        <w:t xml:space="preserve"> </w:t>
      </w:r>
      <w:r>
        <w:t>for a CORESET for Type0-PDCCH CSS set,</w:t>
      </w:r>
      <w:r>
        <w:rPr>
          <w:lang w:val="en-US"/>
        </w:rPr>
        <w:t xml:space="preserve">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 xml:space="preserve">as </w:t>
      </w:r>
      <w:r>
        <w:rPr>
          <w:lang w:val="en-US"/>
        </w:rPr>
        <w:t>uplink</w:t>
      </w:r>
      <w:r>
        <w:t>.</w:t>
      </w:r>
    </w:p>
    <w:p>
      <w:pPr>
        <w:rPr>
          <w:rFonts w:eastAsia="宋体"/>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DengXian"/>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rFonts w:eastAsia="宋体"/>
          <w:lang w:eastAsia="zh-CN"/>
        </w:rPr>
        <w:t xml:space="preserve">detects </w:t>
      </w:r>
      <w:r>
        <w:rPr>
          <w:rFonts w:eastAsia="宋体"/>
          <w:lang w:val="en-US" w:eastAsia="zh-CN"/>
        </w:rPr>
        <w:t>a DCI format</w:t>
      </w:r>
      <w:r>
        <w:rPr>
          <w:rFonts w:eastAsia="宋体"/>
          <w:lang w:eastAsia="zh-CN"/>
        </w:rPr>
        <w:t xml:space="preserve"> </w:t>
      </w:r>
      <w:r>
        <w:rPr>
          <w:rFonts w:eastAsia="宋体"/>
          <w:lang w:val="en-US" w:eastAsia="zh-CN"/>
        </w:rPr>
        <w:t>2_0 providing a format for the slot using a slot format value other than 255</w:t>
      </w:r>
    </w:p>
    <w:p>
      <w:pPr>
        <w:pStyle w:val="111"/>
      </w:pPr>
      <w:r>
        <w:t>-</w:t>
      </w:r>
      <w:r>
        <w:tab/>
      </w:r>
      <w:r>
        <w:rPr>
          <w:lang w:val="en-US"/>
        </w:rPr>
        <w:t>i</w:t>
      </w:r>
      <w:r>
        <w:t>f one or more symbols from the set of symbols are symbols in a CORESET configured to the UE for PDCCH monitoring, the UE receives PDCCH in the CORESET only if</w:t>
      </w:r>
      <w:r>
        <w:rPr>
          <w:lang w:val="en-US"/>
        </w:rPr>
        <w:t xml:space="preserve"> an SFI-index field value in</w:t>
      </w:r>
      <w:r>
        <w:t xml:space="preserve"> DCI format 2_0 indicates that the one or more symbols are downlink symbols</w:t>
      </w:r>
    </w:p>
    <w:p>
      <w:pPr>
        <w:pStyle w:val="111"/>
      </w:pPr>
      <w:r>
        <w:rPr>
          <w:lang w:val="en-US"/>
        </w:rPr>
        <w:t>-</w:t>
      </w:r>
      <w:r>
        <w:rPr>
          <w:lang w:val="en-US"/>
        </w:rPr>
        <w:tab/>
      </w:r>
      <w:r>
        <w:rPr>
          <w:lang w:val="en-US"/>
        </w:rPr>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pPr>
        <w:pStyle w:val="111"/>
      </w:pPr>
      <w:r>
        <w:rPr>
          <w:lang w:val="en-US"/>
        </w:rPr>
        <w:t>-</w:t>
      </w:r>
      <w:r>
        <w:rPr>
          <w:lang w:val="en-US"/>
        </w:rPr>
        <w:tab/>
      </w:r>
      <w:r>
        <w:rPr>
          <w:lang w:val="en-US"/>
        </w:rPr>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pPr>
        <w:pStyle w:val="111"/>
      </w:pPr>
      <w:r>
        <w:rPr>
          <w:lang w:val="en-US"/>
        </w:rPr>
        <w:t>-</w:t>
      </w:r>
      <w:r>
        <w:rPr>
          <w:lang w:val="en-US"/>
        </w:rPr>
        <w:tab/>
      </w:r>
      <w:r>
        <w:rPr>
          <w:lang w:val="en-US"/>
        </w:rPr>
        <w:t>if an SFI-index field value in DCI format 2_0 indicates the set of symbols of the slot as flexible</w:t>
      </w:r>
      <w:r>
        <w:t xml:space="preserve">, and the UE does not detect a DCI format </w:t>
      </w:r>
      <w:r>
        <w:rPr>
          <w:lang w:val="en-US"/>
        </w:rPr>
        <w:t>1_0, DCI format 1_1, or DCI format 0_1</w:t>
      </w:r>
      <w:r>
        <w:t xml:space="preserve"> indicating to the UE to receive PDSCH or CSI-RS, or the UE does not detect a DCI format </w:t>
      </w:r>
      <w:r>
        <w:rPr>
          <w:lang w:val="en-US"/>
        </w:rPr>
        <w:t>0_0, DCI format 0_1, DCI format 1_0, DCI format 1_1, DCI format 2_3, or a RAR UL grant</w:t>
      </w:r>
      <w:r>
        <w:rPr>
          <w:rFonts w:eastAsia="宋体"/>
          <w:lang w:eastAsia="zh-CN"/>
        </w:rPr>
        <w:t xml:space="preserve"> indicating to the UE </w:t>
      </w:r>
      <w:r>
        <w:t>to transmit PUSCH, PUCCH, PRACH, or SRS in the set of symbols of the slot,</w:t>
      </w:r>
      <w:r>
        <w:rPr>
          <w:lang w:val="en-US"/>
        </w:rPr>
        <w:t xml:space="preserve"> the UE does not transmit or receive in the set of symbols of the slot</w:t>
      </w:r>
    </w:p>
    <w:p>
      <w:pPr>
        <w:pStyle w:val="111"/>
        <w:rPr>
          <w:lang w:val="en-US"/>
        </w:rPr>
      </w:pPr>
      <w:r>
        <w:rPr>
          <w:lang w:val="en-US"/>
        </w:rPr>
        <w:t>-</w:t>
      </w:r>
      <w:r>
        <w:rPr>
          <w:lang w:val="en-US"/>
        </w:rPr>
        <w:tab/>
      </w:r>
      <w:r>
        <w:rPr>
          <w:lang w:val="en-US"/>
        </w:rPr>
        <w:t>if</w:t>
      </w:r>
      <w:r>
        <w:t xml:space="preserve"> the UE </w:t>
      </w:r>
      <w:r>
        <w:rPr>
          <w:lang w:val="en-US"/>
        </w:rPr>
        <w:t xml:space="preserve">is </w:t>
      </w:r>
      <w:r>
        <w:t xml:space="preserve">configured </w:t>
      </w:r>
      <w:r>
        <w:rPr>
          <w:lang w:val="en-US"/>
        </w:rPr>
        <w:t>by higher layers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 xml:space="preserve">slot, </w:t>
      </w:r>
      <w:r>
        <w:rPr>
          <w:lang w:val="en-US"/>
        </w:rPr>
        <w:t>the UE</w:t>
      </w:r>
      <w:r>
        <w:t xml:space="preserve"> receive</w:t>
      </w:r>
      <w:r>
        <w:rPr>
          <w:lang w:val="en-US"/>
        </w:rPr>
        <w:t>s</w:t>
      </w:r>
      <w:r>
        <w:t xml:space="preserve"> 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rFonts w:eastAsia="宋体"/>
          <w:lang w:eastAsia="zh-CN"/>
        </w:rPr>
        <w:t xml:space="preserve"> indicates the set of </w:t>
      </w:r>
      <w:r>
        <w:t xml:space="preserve">symbols </w:t>
      </w:r>
      <w:r>
        <w:rPr>
          <w:lang w:val="en-US"/>
        </w:rPr>
        <w:t>of</w:t>
      </w:r>
      <w:r>
        <w:t xml:space="preserve"> </w:t>
      </w:r>
      <w:r>
        <w:rPr>
          <w:lang w:val="en-US"/>
        </w:rPr>
        <w:t xml:space="preserve">the </w:t>
      </w:r>
      <w:r>
        <w:t xml:space="preserve">slot as </w:t>
      </w:r>
      <w:r>
        <w:rPr>
          <w:lang w:val="en-US"/>
        </w:rPr>
        <w:t>down</w:t>
      </w:r>
      <w:r>
        <w:t>link</w:t>
      </w:r>
    </w:p>
    <w:p>
      <w:pPr>
        <w:pStyle w:val="111"/>
        <w:rPr>
          <w:lang w:val="en-US"/>
        </w:rPr>
      </w:pPr>
      <w:r>
        <w:rPr>
          <w:lang w:val="en-US"/>
        </w:rPr>
        <w:t>-</w:t>
      </w:r>
      <w:r>
        <w:rPr>
          <w:lang w:val="en-US"/>
        </w:rPr>
        <w:tab/>
      </w:r>
      <w:r>
        <w:rPr>
          <w:lang w:val="en-US"/>
        </w:rPr>
        <w:t>if</w:t>
      </w:r>
      <w:r>
        <w:t xml:space="preserve"> the UE </w:t>
      </w:r>
      <w:r>
        <w:rPr>
          <w:lang w:val="en-US"/>
        </w:rPr>
        <w:t xml:space="preserve">is </w:t>
      </w:r>
      <w:r>
        <w:t xml:space="preserve">configured </w:t>
      </w:r>
      <w:r>
        <w:rPr>
          <w:lang w:val="en-US"/>
        </w:rPr>
        <w:t>by higher layers to transmit</w:t>
      </w:r>
      <w:r>
        <w:t xml:space="preserve"> PUCCH, </w:t>
      </w:r>
      <w:r>
        <w:rPr>
          <w:lang w:val="en-US"/>
        </w:rPr>
        <w:t xml:space="preserve">or PUSCH, or PRACH </w:t>
      </w:r>
      <w:r>
        <w:t xml:space="preserve">in the set of symbols </w:t>
      </w:r>
      <w:r>
        <w:rPr>
          <w:lang w:val="en-US"/>
        </w:rPr>
        <w:t>of</w:t>
      </w:r>
      <w:r>
        <w:t xml:space="preserve"> </w:t>
      </w:r>
      <w:r>
        <w:rPr>
          <w:lang w:val="en-US"/>
        </w:rPr>
        <w:t xml:space="preserve">the </w:t>
      </w:r>
      <w:r>
        <w:t xml:space="preserve">slot, </w:t>
      </w:r>
      <w:r>
        <w:rPr>
          <w:lang w:val="en-US"/>
        </w:rPr>
        <w:t xml:space="preserve">the UE </w:t>
      </w:r>
      <w:r>
        <w:t>transmit</w:t>
      </w:r>
      <w:r>
        <w:rPr>
          <w:lang w:val="en-US"/>
        </w:rPr>
        <w:t>s</w:t>
      </w:r>
      <w:r>
        <w:t xml:space="preserve"> the PUCCH, </w:t>
      </w:r>
      <w:r>
        <w:rPr>
          <w:lang w:val="en-US"/>
        </w:rPr>
        <w:t xml:space="preserve">or the PUSCH, or the PRACH </w:t>
      </w:r>
      <w:r>
        <w:t xml:space="preserve">in </w:t>
      </w:r>
      <w:r>
        <w:rPr>
          <w:lang w:val="en-US"/>
        </w:rPr>
        <w:t xml:space="preserve">the </w:t>
      </w:r>
      <w:r>
        <w:t>slot only if</w:t>
      </w:r>
      <w:r>
        <w:rPr>
          <w:lang w:val="en-US"/>
        </w:rPr>
        <w:t xml:space="preserve"> an SFI-index field value in</w:t>
      </w:r>
      <w:r>
        <w:t xml:space="preserve"> DCI format </w:t>
      </w:r>
      <w:r>
        <w:rPr>
          <w:lang w:val="en-US"/>
        </w:rPr>
        <w:t>2_0</w:t>
      </w:r>
      <w:r>
        <w:rPr>
          <w:rFonts w:eastAsia="宋体"/>
          <w:lang w:eastAsia="zh-CN"/>
        </w:rPr>
        <w:t xml:space="preserve"> indicates the set of </w:t>
      </w:r>
      <w:r>
        <w:t xml:space="preserve">symbols </w:t>
      </w:r>
      <w:r>
        <w:rPr>
          <w:lang w:val="en-US"/>
        </w:rPr>
        <w:t>of</w:t>
      </w:r>
      <w:r>
        <w:t xml:space="preserve"> </w:t>
      </w:r>
      <w:r>
        <w:rPr>
          <w:lang w:val="en-US"/>
        </w:rPr>
        <w:t xml:space="preserve">the </w:t>
      </w:r>
      <w:r>
        <w:t>slot as uplink</w:t>
      </w:r>
    </w:p>
    <w:p>
      <w:pPr>
        <w:pStyle w:val="111"/>
        <w:rPr>
          <w:lang w:val="en-US"/>
        </w:rPr>
      </w:pPr>
      <w:r>
        <w:rPr>
          <w:lang w:val="en-US"/>
        </w:rPr>
        <w:t>-</w:t>
      </w:r>
      <w:r>
        <w:rPr>
          <w:lang w:val="en-US"/>
        </w:rPr>
        <w:tab/>
      </w:r>
      <w:r>
        <w:rPr>
          <w:lang w:val="en-US"/>
        </w:rPr>
        <w:t>if</w:t>
      </w:r>
      <w:r>
        <w:t xml:space="preserve"> the UE </w:t>
      </w:r>
      <w:r>
        <w:rPr>
          <w:lang w:val="en-US"/>
        </w:rPr>
        <w:t xml:space="preserve">is </w:t>
      </w:r>
      <w:r>
        <w:t xml:space="preserve">configured </w:t>
      </w:r>
      <w:r>
        <w:rPr>
          <w:lang w:val="en-US"/>
        </w:rPr>
        <w:t xml:space="preserve">by higher layers to </w:t>
      </w:r>
      <w:r>
        <w:t>transmi</w:t>
      </w:r>
      <w:r>
        <w:rPr>
          <w:lang w:val="en-US"/>
        </w:rPr>
        <w:t>t</w:t>
      </w:r>
      <w:r>
        <w:t xml:space="preserve"> SRS in the set of symbols </w:t>
      </w:r>
      <w:r>
        <w:rPr>
          <w:lang w:val="en-US"/>
        </w:rPr>
        <w:t>of</w:t>
      </w:r>
      <w:r>
        <w:t xml:space="preserve"> </w:t>
      </w:r>
      <w:r>
        <w:rPr>
          <w:lang w:val="en-US"/>
        </w:rPr>
        <w:t xml:space="preserve">the </w:t>
      </w:r>
      <w:r>
        <w:t xml:space="preserve">slot, </w:t>
      </w:r>
      <w:r>
        <w:rPr>
          <w:lang w:val="en-US"/>
        </w:rPr>
        <w:t>the UE</w:t>
      </w:r>
      <w:r>
        <w:t xml:space="preserve"> transmit</w:t>
      </w:r>
      <w:r>
        <w:rPr>
          <w:lang w:val="en-US"/>
        </w:rPr>
        <w:t>s</w:t>
      </w:r>
      <w:r>
        <w:t xml:space="preserve"> the </w:t>
      </w:r>
      <w:r>
        <w:rPr>
          <w:lang w:val="en-US"/>
        </w:rPr>
        <w:t>SRS only in a subset of symbols from the set of symbols of the slot indicated as uplink symbols by</w:t>
      </w:r>
      <w:r>
        <w:t xml:space="preserve"> </w:t>
      </w:r>
      <w:r>
        <w:rPr>
          <w:lang w:val="en-US"/>
        </w:rPr>
        <w:t xml:space="preserve">an SFI-index field value in </w:t>
      </w:r>
      <w:r>
        <w:t xml:space="preserve">DCI format </w:t>
      </w:r>
      <w:r>
        <w:rPr>
          <w:lang w:val="en-US"/>
        </w:rPr>
        <w:t>2_0</w:t>
      </w:r>
    </w:p>
    <w:p>
      <w:pPr>
        <w:pStyle w:val="111"/>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pPr>
        <w:pStyle w:val="111"/>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Pr>
          <w:rFonts w:eastAsia="DengXian"/>
          <w:lang w:eastAsia="zh-CN"/>
        </w:rPr>
        <w:t>UL Type 2 grant PDCCH</w:t>
      </w:r>
      <w:r>
        <w:rPr>
          <w:rFonts w:eastAsia="DengXian"/>
          <w:lang w:val="en-US" w:eastAsia="zh-CN"/>
        </w:rPr>
        <w:t xml:space="preserve"> as described in Subclause 10.2</w:t>
      </w:r>
    </w:p>
    <w:p>
      <w:pPr>
        <w:pStyle w:val="111"/>
        <w:rPr>
          <w:lang w:val="en-US"/>
        </w:rPr>
      </w:pPr>
      <w:r>
        <w:rPr>
          <w:lang w:val="en-US"/>
        </w:rPr>
        <w:t>-</w:t>
      </w:r>
      <w:r>
        <w:rPr>
          <w:lang w:val="en-US"/>
        </w:rPr>
        <w:tab/>
      </w:r>
      <w:r>
        <w:rPr>
          <w:lang w:val="en-US"/>
        </w:rPr>
        <w:t>a</w:t>
      </w:r>
      <w:r>
        <w:t xml:space="preserve"> UE does not expect to </w:t>
      </w:r>
      <w:r>
        <w:rPr>
          <w:lang w:val="en-US"/>
        </w:rPr>
        <w:t>detect</w:t>
      </w:r>
      <w:r>
        <w:t xml:space="preserve"> </w:t>
      </w:r>
      <w:r>
        <w:rPr>
          <w:lang w:val="en-US"/>
        </w:rPr>
        <w:t>an SFI-index field value in</w:t>
      </w:r>
      <w:r>
        <w:t xml:space="preserve"> </w:t>
      </w:r>
      <w:r>
        <w:rPr>
          <w:lang w:val="en-US"/>
        </w:rPr>
        <w:t>DCI format 2_0 indicating the set of symbols of the slot as uplink and also detect a DCI format 1_0 or DCI format 1_1 or DCI format 0_1 indicating to the UE to receive PDSCH or CSI-RS in one or more symbols from the set of symbols of the slot</w:t>
      </w:r>
    </w:p>
    <w:p>
      <w:r>
        <w:rPr>
          <w:lang w:val="en-US"/>
        </w:rPr>
        <w:t xml:space="preserve">If </w:t>
      </w:r>
      <w:r>
        <w:t xml:space="preserve">a UE </w:t>
      </w:r>
      <w:r>
        <w:rPr>
          <w:lang w:val="en-US"/>
        </w:rPr>
        <w:t xml:space="preserve">is </w:t>
      </w:r>
      <w:r>
        <w:t xml:space="preserve">configured </w:t>
      </w:r>
      <w:r>
        <w:rPr>
          <w:lang w:val="en-US"/>
        </w:rPr>
        <w:t>by higher layers to receive</w:t>
      </w:r>
      <w:r>
        <w:t xml:space="preserve"> a CSI-RS</w:t>
      </w:r>
      <w:r>
        <w:rPr>
          <w:lang w:val="en-US"/>
        </w:rPr>
        <w:t xml:space="preserve"> or a PDSCH in a set of symbols of a slot and the UE detects a DCI format 2_0 </w:t>
      </w:r>
      <w:r>
        <w:rPr>
          <w:rFonts w:eastAsia="宋体"/>
          <w:lang w:val="en-US" w:eastAsia="zh-CN"/>
        </w:rPr>
        <w:t xml:space="preserve">with a slot format value other than 255 that </w:t>
      </w:r>
      <w:r>
        <w:rPr>
          <w:lang w:val="en-US"/>
        </w:rPr>
        <w:t>indicates a slot format with a subset of symbols from the set of symbols as uplink or flexible, or the UE detects a DCI format</w:t>
      </w:r>
      <w:r>
        <w:t xml:space="preserve"> </w:t>
      </w:r>
      <w:r>
        <w:rPr>
          <w:lang w:val="en-US"/>
        </w:rPr>
        <w:t xml:space="preserve">0_0, DCI format 0_1, DCI format 1_0, DCI format 1_1, </w:t>
      </w:r>
      <w:del w:id="4" w:author="ZTE" w:date="2019-09-29T15:18:00Z">
        <w:r>
          <w:rPr>
            <w:lang w:val="en-US"/>
          </w:rPr>
          <w:delText xml:space="preserve">or </w:delText>
        </w:r>
      </w:del>
      <w:r>
        <w:rPr>
          <w:lang w:val="en-US"/>
        </w:rPr>
        <w:t>DCI format 2_3</w:t>
      </w:r>
      <w:ins w:id="5" w:author="ZTE" w:date="2019-09-29T15:18:00Z">
        <w:r>
          <w:rPr>
            <w:lang w:val="en-US"/>
          </w:rPr>
          <w:t>, or a RAR UL grant</w:t>
        </w:r>
      </w:ins>
      <w:r>
        <w:rPr>
          <w:lang w:val="en-US"/>
        </w:rPr>
        <w:t xml:space="preserve"> indicating to the UE to transmit PUSCH, PUCCH, SRS, or PRACH in at least one symbol in the set of the symbols, the UE </w:t>
      </w:r>
      <w:r>
        <w:t xml:space="preserve">cancels the CSI-RS reception </w:t>
      </w:r>
      <w:r>
        <w:rPr>
          <w:lang w:val="en-US"/>
        </w:rPr>
        <w:t>in the set of symbols of the slot or cancels the PDSCH reception in the slot</w:t>
      </w:r>
      <w:r>
        <w:t xml:space="preserve">. </w:t>
      </w:r>
    </w:p>
    <w:p>
      <w:pPr>
        <w:rPr>
          <w:rFonts w:eastAsia="宋体"/>
          <w:lang w:eastAsia="zh-CN"/>
        </w:rPr>
      </w:pPr>
      <w:r>
        <w:rPr>
          <w:lang w:val="en-US"/>
        </w:rPr>
        <w:t>If</w:t>
      </w:r>
      <w:r>
        <w:t xml:space="preserve"> a UE </w:t>
      </w:r>
      <w:r>
        <w:rPr>
          <w:lang w:val="en-US"/>
        </w:rPr>
        <w:t xml:space="preserve">is </w:t>
      </w:r>
      <w:r>
        <w:t xml:space="preserve">configured </w:t>
      </w:r>
      <w:r>
        <w:rPr>
          <w:lang w:val="en-US"/>
        </w:rPr>
        <w:t xml:space="preserve">by higher layers to </w:t>
      </w:r>
      <w:r>
        <w:t xml:space="preserve">transmit SRS, or PUCCH, </w:t>
      </w:r>
      <w:r>
        <w:rPr>
          <w:lang w:val="en-US"/>
        </w:rPr>
        <w:t xml:space="preserve">or PUSCH, or PRACH in a set of symbols of a slot and the UE detects a DCI format 2_0 </w:t>
      </w:r>
      <w:r>
        <w:rPr>
          <w:rFonts w:eastAsia="宋体"/>
          <w:lang w:val="en-US" w:eastAsia="zh-CN"/>
        </w:rPr>
        <w:t xml:space="preserve">with a slot format value other than 255 that </w:t>
      </w:r>
      <w:r>
        <w:rPr>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pPr>
        <w:ind w:left="568" w:hanging="284"/>
      </w:pPr>
      <w:r>
        <w:t>-</w:t>
      </w:r>
      <w:r>
        <w:tab/>
      </w:r>
      <w:r>
        <w:t xml:space="preserve">the UE </w:t>
      </w:r>
      <w:r>
        <w:rPr>
          <w:lang w:val="en-US"/>
        </w:rPr>
        <w:t>does</w:t>
      </w:r>
      <w:r>
        <w:t xml:space="preserve"> not expect to cancel the transmission in symbols from the set of symbols that occur, relative to a last symbol of a CORESET where the UE detects the DCI format 2_0</w:t>
      </w:r>
      <w:r>
        <w:rPr>
          <w:rFonts w:eastAsia="DengXian"/>
        </w:rPr>
        <w:t xml:space="preserve"> or the DCI format 1_0 or the DCI format 1_1 or the DCI format 0_1</w:t>
      </w:r>
      <w:r>
        <w:t xml:space="preserve">, after a number of symbols that is smaller than the PUSCH preparation time </w:t>
      </w:r>
      <w:r>
        <w:rPr>
          <w:position w:val="-12"/>
        </w:rPr>
        <w:object>
          <v:shape id="_x0000_i1147" o:spt="75" type="#_x0000_t75" style="height:14.5pt;width:21.5pt;" o:ole="t" filled="f" o:preferrelative="t" stroked="f" coordsize="21600,21600">
            <v:path/>
            <v:fill on="f" focussize="0,0"/>
            <v:stroke on="f" joinstyle="miter"/>
            <v:imagedata r:id="rId105" o:title=""/>
            <o:lock v:ext="edit" aspectratio="t"/>
            <w10:wrap type="none"/>
            <w10:anchorlock/>
          </v:shape>
          <o:OLEObject Type="Embed" ProgID="Equation.3" ShapeID="_x0000_i1147" DrawAspect="Content" ObjectID="_1468075847" r:id="rId214">
            <o:LockedField>false</o:LockedField>
          </o:OLEObject>
        </w:object>
      </w:r>
      <w:r>
        <w:t xml:space="preserve"> for the corresponding PUSCH </w:t>
      </w:r>
      <w:r>
        <w:rPr>
          <w:lang w:val="en-US"/>
        </w:rPr>
        <w:t>processing</w:t>
      </w:r>
      <w:r>
        <w:t xml:space="preserve"> capability [6, TS 38.214]</w:t>
      </w:r>
      <w:r>
        <w:rPr>
          <w:lang w:val="en-US"/>
        </w:rPr>
        <w:t xml:space="preserve"> </w:t>
      </w:r>
      <w:r>
        <w:t xml:space="preserve">assuming </w:t>
      </w:r>
      <w:r>
        <w:rPr>
          <w:position w:val="-12"/>
        </w:rPr>
        <w:object>
          <v:shape id="_x0000_i1148" o:spt="75" type="#_x0000_t75" style="height:14.5pt;width:28.5pt;" o:ole="t" filled="f" o:preferrelative="t" stroked="f" coordsize="21600,21600">
            <v:path/>
            <v:fill on="f" focussize="0,0"/>
            <v:stroke on="f" joinstyle="miter"/>
            <v:imagedata r:id="rId107" o:title=""/>
            <o:lock v:ext="edit" aspectratio="t"/>
            <w10:wrap type="none"/>
            <w10:anchorlock/>
          </v:shape>
          <o:OLEObject Type="Embed" ProgID="Equation.3" ShapeID="_x0000_i1148" DrawAspect="Content" ObjectID="_1468075848" r:id="rId215">
            <o:LockedField>false</o:LockedField>
          </o:OLEObject>
        </w:object>
      </w:r>
      <w:r>
        <w:rPr>
          <w:rFonts w:hint="eastAsia" w:eastAsia="DengXian"/>
          <w:lang w:val="zh-CN" w:eastAsia="zh-CN"/>
        </w:rPr>
        <w:t xml:space="preserve"> and </w:t>
      </w:r>
      <w:r>
        <w:rPr>
          <w:position w:val="-10"/>
        </w:rPr>
        <w:object>
          <v:shape id="_x0000_i1149" o:spt="75" type="#_x0000_t75" style="height:14.5pt;width:14.5pt;" o:ole="t" filled="f" o:preferrelative="t" stroked="f" coordsize="21600,21600">
            <v:path/>
            <v:fill on="f" focussize="0,0"/>
            <v:stroke on="f" joinstyle="miter"/>
            <v:imagedata r:id="rId109" o:title=""/>
            <o:lock v:ext="edit" aspectratio="t"/>
            <w10:wrap type="none"/>
            <w10:anchorlock/>
          </v:shape>
          <o:OLEObject Type="Embed" ProgID="Equation.3" ShapeID="_x0000_i1149" DrawAspect="Content" ObjectID="_1468075849" r:id="rId216">
            <o:LockedField>false</o:LockedField>
          </o:OLEObject>
        </w:object>
      </w:r>
      <w:r>
        <w:rPr>
          <w:rFonts w:hint="eastAsia" w:eastAsia="DengXian"/>
          <w:lang w:val="zh-CN" w:eastAsia="zh-CN"/>
        </w:rPr>
        <w:t xml:space="preserve"> corresponds to the smallest SCS configuration </w:t>
      </w:r>
      <w:r>
        <w:rPr>
          <w:rFonts w:hint="eastAsia"/>
          <w:lang w:val="zh-CN" w:eastAsia="zh-CN"/>
        </w:rPr>
        <w:t xml:space="preserve">between </w:t>
      </w:r>
      <w:r>
        <w:rPr>
          <w:rFonts w:hint="eastAsia" w:eastAsia="DengXian"/>
          <w:lang w:val="zh-CN" w:eastAsia="zh-CN"/>
        </w:rPr>
        <w:t xml:space="preserve">the SCS configuration of the PDCCH carrying the </w:t>
      </w:r>
      <w:r>
        <w:rPr>
          <w:rFonts w:hint="eastAsia"/>
          <w:lang w:val="zh-CN" w:eastAsia="zh-CN"/>
        </w:rPr>
        <w:t xml:space="preserve">DCI format 2_0, </w:t>
      </w:r>
      <w:r>
        <w:rPr>
          <w:rFonts w:hint="eastAsia" w:eastAsia="DengXian"/>
          <w:lang w:val="zh-CN" w:eastAsia="zh-CN"/>
        </w:rPr>
        <w:t>DCI format 1_0, DCI format 1_1 or DCI format 0_1</w:t>
      </w:r>
      <w:r>
        <w:rPr>
          <w:rFonts w:hint="eastAsia"/>
          <w:lang w:val="zh-CN" w:eastAsia="zh-CN"/>
        </w:rPr>
        <w:t xml:space="preserve"> and </w:t>
      </w:r>
      <w:r>
        <w:rPr>
          <w:rFonts w:hint="eastAsia" w:eastAsia="DengXian"/>
          <w:lang w:val="zh-CN" w:eastAsia="zh-CN"/>
        </w:rPr>
        <w:t>the SCS configuration of the SRS, PUCCH, PUSCH</w:t>
      </w:r>
      <w:r>
        <w:rPr>
          <w:rFonts w:hint="eastAsia"/>
          <w:lang w:val="zh-CN" w:eastAsia="zh-CN"/>
        </w:rPr>
        <w:t xml:space="preserve"> or</w:t>
      </w:r>
      <w:r>
        <w:rPr>
          <w:rFonts w:hint="eastAsia" w:eastAsia="DengXian"/>
          <w:lang w:val="zh-CN" w:eastAsia="zh-CN"/>
        </w:rPr>
        <w:t xml:space="preserve"> </w:t>
      </w:r>
      <w:r>
        <w:rPr>
          <w:rFonts w:ascii="Symbol" w:hAnsi="Symbol"/>
          <w:i/>
          <w:iCs/>
          <w:lang w:val="zh-CN"/>
        </w:rPr>
        <w:t></w:t>
      </w:r>
      <w:r>
        <w:rPr>
          <w:i/>
          <w:iCs/>
          <w:vertAlign w:val="subscript"/>
          <w:lang w:val="zh-CN"/>
        </w:rPr>
        <w:t>r</w:t>
      </w:r>
      <w:r>
        <w:rPr>
          <w:lang w:val="zh-CN"/>
        </w:rPr>
        <w:t xml:space="preserve">, where </w:t>
      </w:r>
      <w:r>
        <w:rPr>
          <w:rFonts w:ascii="Symbol" w:hAnsi="Symbol"/>
          <w:i/>
          <w:iCs/>
          <w:lang w:val="zh-CN"/>
        </w:rPr>
        <w:t></w:t>
      </w:r>
      <w:r>
        <w:rPr>
          <w:i/>
          <w:iCs/>
          <w:vertAlign w:val="subscript"/>
          <w:lang w:val="zh-CN"/>
        </w:rPr>
        <w:t>r</w:t>
      </w:r>
      <w:r>
        <w:rPr>
          <w:lang w:val="zh-CN"/>
        </w:rPr>
        <w:t xml:space="preserve"> corresponds to the SCS configuration of the PRACH if it is 15kHz or higher; otherwise </w:t>
      </w:r>
      <w:r>
        <w:rPr>
          <w:rFonts w:ascii="Symbol" w:hAnsi="Symbol"/>
          <w:i/>
          <w:iCs/>
          <w:lang w:val="zh-CN"/>
        </w:rPr>
        <w:t></w:t>
      </w:r>
      <w:r>
        <w:rPr>
          <w:i/>
          <w:iCs/>
          <w:vertAlign w:val="subscript"/>
          <w:lang w:val="zh-CN"/>
        </w:rPr>
        <w:t>r</w:t>
      </w:r>
      <w:r>
        <w:rPr>
          <w:lang w:val="zh-CN"/>
        </w:rPr>
        <w:t>=0</w:t>
      </w:r>
    </w:p>
    <w:p>
      <w:pPr>
        <w:pStyle w:val="111"/>
      </w:pPr>
      <w:r>
        <w:t>-</w:t>
      </w:r>
      <w:r>
        <w:tab/>
      </w:r>
      <w:r>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r>
        <w:t xml:space="preserve">A UE assumes that flexible symbols in a CORESET configured to the UE for PDCCH monitoring are downlink symbols if the UE does not detect </w:t>
      </w:r>
      <w:r>
        <w:rPr>
          <w:lang w:val="en-US"/>
        </w:rPr>
        <w:t>an SFI-index field value in</w:t>
      </w:r>
      <w:r>
        <w:t xml:space="preserve"> DCI format 2_0 indicating the set of symbols of the slot as flexible or uplink and the UE does not </w:t>
      </w:r>
      <w:r>
        <w:rPr>
          <w:lang w:val="en-US"/>
        </w:rPr>
        <w:t xml:space="preserve">detect a DCI format 0_0, DCI format 0_1, DCI format 1_0, DCI format 1_1, </w:t>
      </w:r>
      <w:del w:id="6" w:author="ZTE" w:date="2019-09-29T15:18:00Z">
        <w:r>
          <w:rPr>
            <w:lang w:val="en-US"/>
          </w:rPr>
          <w:delText xml:space="preserve">or </w:delText>
        </w:r>
      </w:del>
      <w:r>
        <w:rPr>
          <w:lang w:val="en-US"/>
        </w:rPr>
        <w:t>DCI format 2_3</w:t>
      </w:r>
      <w:ins w:id="7" w:author="ZTE" w:date="2019-09-29T15:18:00Z">
        <w:r>
          <w:rPr>
            <w:lang w:val="en-US"/>
          </w:rPr>
          <w:t>, or a RAR UL grant</w:t>
        </w:r>
      </w:ins>
      <w:r>
        <w:rPr>
          <w:lang w:val="en-US"/>
        </w:rPr>
        <w:t xml:space="preserve"> indicating to the UE to transmit SRS, PUSCH, PUCCH, or PRACH in the set of symbols</w:t>
      </w:r>
      <w:r>
        <w:t xml:space="preserve">. </w:t>
      </w:r>
    </w:p>
    <w:p>
      <w:pPr>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DengXian"/>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does not </w:t>
      </w:r>
      <w:r>
        <w:rPr>
          <w:rFonts w:eastAsia="宋体"/>
          <w:lang w:eastAsia="zh-CN"/>
        </w:rPr>
        <w:t xml:space="preserve">detect </w:t>
      </w:r>
      <w:r>
        <w:rPr>
          <w:rFonts w:eastAsia="宋体"/>
          <w:lang w:val="en-US" w:eastAsia="zh-CN"/>
        </w:rPr>
        <w:t>a DCI format</w:t>
      </w:r>
      <w:r>
        <w:rPr>
          <w:rFonts w:eastAsia="宋体"/>
          <w:lang w:eastAsia="zh-CN"/>
        </w:rPr>
        <w:t xml:space="preserve"> </w:t>
      </w:r>
      <w:r>
        <w:rPr>
          <w:rFonts w:eastAsia="宋体"/>
          <w:lang w:val="en-US" w:eastAsia="zh-CN"/>
        </w:rPr>
        <w:t>2_0</w:t>
      </w:r>
      <w:r>
        <w:rPr>
          <w:lang w:val="en-US"/>
        </w:rPr>
        <w:t xml:space="preserve"> </w:t>
      </w:r>
      <w:r>
        <w:rPr>
          <w:rFonts w:eastAsia="宋体"/>
          <w:lang w:val="en-US" w:eastAsia="zh-CN"/>
        </w:rPr>
        <w:t>providing a slot format for the slot</w:t>
      </w:r>
    </w:p>
    <w:p>
      <w:pPr>
        <w:pStyle w:val="111"/>
      </w:pPr>
      <w:r>
        <w:t>-</w:t>
      </w:r>
      <w:r>
        <w:tab/>
      </w:r>
      <w:r>
        <w:rPr>
          <w:lang w:val="en-US"/>
        </w:rPr>
        <w:t>t</w:t>
      </w:r>
      <w:r>
        <w:t>he UE receive</w:t>
      </w:r>
      <w:r>
        <w:rPr>
          <w:lang w:val="en-US"/>
        </w:rPr>
        <w:t>s</w:t>
      </w:r>
      <w:r>
        <w:t xml:space="preserve"> PDSCH or CSI-RS in the set of symbols of the slot if the UE receives a corresponding indication by a DCI format </w:t>
      </w:r>
      <w:r>
        <w:rPr>
          <w:lang w:val="en-US"/>
        </w:rPr>
        <w:t>1_0, DCI format 1_1, or DCI format 0_1</w:t>
      </w:r>
    </w:p>
    <w:p>
      <w:pPr>
        <w:pStyle w:val="111"/>
      </w:pPr>
      <w:r>
        <w:t>-</w:t>
      </w:r>
      <w:r>
        <w:tab/>
      </w:r>
      <w:r>
        <w:rPr>
          <w:lang w:val="en-US"/>
        </w:rPr>
        <w:t>t</w:t>
      </w:r>
      <w:r>
        <w:t>he UE transmit</w:t>
      </w:r>
      <w:r>
        <w:rPr>
          <w:lang w:val="en-US"/>
        </w:rPr>
        <w:t>s</w:t>
      </w:r>
      <w:r>
        <w:t xml:space="preserve"> PUSCH, PUCCH, PRACH, or SRS in the set of symbols of the slot if the UE receives a corresponding indication by a DCI format </w:t>
      </w:r>
      <w:r>
        <w:rPr>
          <w:lang w:val="en-US"/>
        </w:rPr>
        <w:t xml:space="preserve">0_0, DCI format 0_1, </w:t>
      </w:r>
      <w:r>
        <w:t xml:space="preserve">DCI format </w:t>
      </w:r>
      <w:r>
        <w:rPr>
          <w:lang w:val="en-US"/>
        </w:rPr>
        <w:t xml:space="preserve">1_0, DCI format 1_1, </w:t>
      </w:r>
      <w:del w:id="8" w:author="ZTE" w:date="2019-09-29T15:20:00Z">
        <w:r>
          <w:rPr>
            <w:lang w:val="en-US"/>
          </w:rPr>
          <w:delText xml:space="preserve">or </w:delText>
        </w:r>
      </w:del>
      <w:r>
        <w:rPr>
          <w:lang w:val="en-US"/>
        </w:rPr>
        <w:t>DCI format 2_3</w:t>
      </w:r>
      <w:ins w:id="9" w:author="ZTE" w:date="2019-09-29T15:20:00Z">
        <w:r>
          <w:rPr>
            <w:lang w:val="en-US"/>
          </w:rPr>
          <w:t>, or a RAR UL grant</w:t>
        </w:r>
      </w:ins>
    </w:p>
    <w:p>
      <w:pPr>
        <w:pStyle w:val="111"/>
      </w:pPr>
      <w:r>
        <w:t>-</w:t>
      </w:r>
      <w:r>
        <w:tab/>
      </w:r>
      <w:r>
        <w:rPr>
          <w:lang w:val="en-US"/>
        </w:rPr>
        <w:t>t</w:t>
      </w:r>
      <w:r>
        <w:t>he UE receive</w:t>
      </w:r>
      <w:r>
        <w:rPr>
          <w:lang w:val="en-US"/>
        </w:rPr>
        <w:t>s</w:t>
      </w:r>
      <w:r>
        <w:t xml:space="preserve"> PDCCH as described in Subclause</w:t>
      </w:r>
      <w:r>
        <w:rPr>
          <w:lang w:val="en-US"/>
        </w:rPr>
        <w:t xml:space="preserve"> 10.1</w:t>
      </w:r>
    </w:p>
    <w:p>
      <w:pPr>
        <w:pStyle w:val="111"/>
      </w:pPr>
      <w:r>
        <w:t>-</w:t>
      </w:r>
      <w:r>
        <w:tab/>
      </w:r>
      <w:r>
        <w:rPr>
          <w:lang w:val="en-US"/>
        </w:rPr>
        <w:t>i</w:t>
      </w:r>
      <w:r>
        <w:t xml:space="preserve">f the UE is configured by higher layers </w:t>
      </w:r>
      <w:r>
        <w:rPr>
          <w:lang w:val="en-US"/>
        </w:rPr>
        <w:t>to receive</w:t>
      </w:r>
      <w:r>
        <w:t xml:space="preserve"> PDSCH or CSI-RS in the set of symbols of the slot, the UE </w:t>
      </w:r>
      <w:r>
        <w:rPr>
          <w:lang w:val="en-US"/>
        </w:rPr>
        <w:t>does</w:t>
      </w:r>
      <w:r>
        <w:t xml:space="preserve"> not receive the PDSCH or the CSI-RS </w:t>
      </w:r>
      <w:r>
        <w:rPr>
          <w:rFonts w:eastAsia="宋体"/>
          <w:lang w:eastAsia="zh-CN"/>
        </w:rPr>
        <w:t xml:space="preserve">in the set of </w:t>
      </w:r>
      <w:r>
        <w:t>symbols of the slot</w:t>
      </w:r>
    </w:p>
    <w:p>
      <w:pPr>
        <w:pStyle w:val="111"/>
      </w:pPr>
      <w:r>
        <w:t>-</w:t>
      </w:r>
      <w:r>
        <w:tab/>
      </w:r>
      <w:r>
        <w:rPr>
          <w:lang w:val="en-US"/>
        </w:rPr>
        <w:t>i</w:t>
      </w:r>
      <w:r>
        <w:t xml:space="preserve">f the UE is configured by higher layers </w:t>
      </w:r>
      <w:r>
        <w:rPr>
          <w:lang w:val="en-US"/>
        </w:rPr>
        <w:t>to</w:t>
      </w:r>
      <w:r>
        <w:t xml:space="preserve"> transmi</w:t>
      </w:r>
      <w:r>
        <w:rPr>
          <w:lang w:val="en-US"/>
        </w:rPr>
        <w:t>t</w:t>
      </w:r>
      <w:r>
        <w:t xml:space="preserve"> SRS, or PUCCH, or PUSCH, or PRACH in the set of symbols of the slot, the UE </w:t>
      </w:r>
    </w:p>
    <w:p>
      <w:pPr>
        <w:ind w:left="851" w:hanging="284"/>
        <w:rPr>
          <w:rFonts w:eastAsia="DengXian"/>
          <w:lang w:val="en-US" w:eastAsia="zh-CN"/>
        </w:rPr>
      </w:pPr>
      <w:r>
        <w:rPr>
          <w:lang w:val="en-US"/>
        </w:rPr>
        <w:t>-</w:t>
      </w:r>
      <w:r>
        <w:rPr>
          <w:lang w:val="en-US"/>
        </w:rPr>
        <w:tab/>
      </w:r>
      <w:r>
        <w:rPr>
          <w:lang w:val="en-US"/>
        </w:rPr>
        <w:t>does</w:t>
      </w:r>
      <w:r>
        <w:t xml:space="preserve"> not transmit the PUCCH, or the PUSCH, or the PRACH in the slot and does not transmit the SRS in symbols from the set of symbols in the slot, if any, starting from a symbol that is </w:t>
      </w:r>
      <w:r>
        <w:rPr>
          <w:lang w:val="en-US"/>
        </w:rPr>
        <w:t>after</w:t>
      </w:r>
      <w:r>
        <w:t xml:space="preserve"> PUSCH preparation time </w:t>
      </w:r>
      <w:r>
        <w:rPr>
          <w:position w:val="-12"/>
        </w:rPr>
        <w:object>
          <v:shape id="_x0000_i1150" o:spt="75" type="#_x0000_t75" style="height:14.5pt;width:21.5pt;" o:ole="t" filled="f" o:preferrelative="t" stroked="f" coordsize="21600,21600">
            <v:path/>
            <v:fill on="f" focussize="0,0"/>
            <v:stroke on="f" joinstyle="miter"/>
            <v:imagedata r:id="rId105" o:title=""/>
            <o:lock v:ext="edit" aspectratio="t"/>
            <w10:wrap type="none"/>
            <w10:anchorlock/>
          </v:shape>
          <o:OLEObject Type="Embed" ProgID="Equation.3" ShapeID="_x0000_i1150" DrawAspect="Content" ObjectID="_1468075850" r:id="rId217">
            <o:LockedField>false</o:LockedField>
          </o:OLEObject>
        </w:object>
      </w:r>
      <w:r>
        <w:t xml:space="preserve"> for the corresponding PUSCH timing capability </w:t>
      </w:r>
      <w:r>
        <w:rPr>
          <w:rFonts w:hint="eastAsia" w:eastAsia="DengXian"/>
          <w:lang w:val="zh-CN" w:eastAsia="zh-CN"/>
        </w:rPr>
        <w:t>[6, TS 38.214]</w:t>
      </w:r>
      <w:r>
        <w:rPr>
          <w:rFonts w:eastAsia="DengXian"/>
          <w:lang w:val="zh-CN"/>
        </w:rPr>
        <w:t xml:space="preserve"> </w:t>
      </w:r>
      <w:r>
        <w:rPr>
          <w:rFonts w:hint="eastAsia" w:eastAsia="DengXian"/>
          <w:lang w:val="zh-CN" w:eastAsia="zh-CN"/>
        </w:rPr>
        <w:t xml:space="preserve">assuming </w:t>
      </w:r>
      <w:r>
        <w:rPr>
          <w:position w:val="-12"/>
        </w:rPr>
        <w:object>
          <v:shape id="_x0000_i1151" o:spt="75" type="#_x0000_t75" style="height:14.5pt;width:28.5pt;" o:ole="t" filled="f" o:preferrelative="t" stroked="f" coordsize="21600,21600">
            <v:path/>
            <v:fill on="f" focussize="0,0"/>
            <v:stroke on="f" joinstyle="miter"/>
            <v:imagedata r:id="rId107" o:title=""/>
            <o:lock v:ext="edit" aspectratio="t"/>
            <w10:wrap type="none"/>
            <w10:anchorlock/>
          </v:shape>
          <o:OLEObject Type="Embed" ProgID="Equation.3" ShapeID="_x0000_i1151" DrawAspect="Content" ObjectID="_1468075851" r:id="rId218">
            <o:LockedField>false</o:LockedField>
          </o:OLEObject>
        </w:object>
      </w:r>
      <w:r>
        <w:rPr>
          <w:rFonts w:hint="eastAsia" w:eastAsia="DengXian"/>
          <w:lang w:val="zh-CN"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hint="eastAsia" w:eastAsia="DengXian"/>
          <w:lang w:val="zh-CN" w:eastAsia="zh-CN"/>
        </w:rPr>
        <w:t xml:space="preserve">and </w:t>
      </w:r>
      <w:r>
        <w:rPr>
          <w:position w:val="-10"/>
        </w:rPr>
        <w:object>
          <v:shape id="_x0000_i1152" o:spt="75" type="#_x0000_t75" style="height:14.5pt;width:14.5pt;" o:ole="t" filled="f" o:preferrelative="t" stroked="f" coordsize="21600,21600">
            <v:path/>
            <v:fill on="f" focussize="0,0"/>
            <v:stroke on="f" joinstyle="miter"/>
            <v:imagedata r:id="rId109" o:title=""/>
            <o:lock v:ext="edit" aspectratio="t"/>
            <w10:wrap type="none"/>
            <w10:anchorlock/>
          </v:shape>
          <o:OLEObject Type="Embed" ProgID="Equation.3" ShapeID="_x0000_i1152" DrawAspect="Content" ObjectID="_1468075852" r:id="rId219">
            <o:LockedField>false</o:LockedField>
          </o:OLEObject>
        </w:object>
      </w:r>
      <w:r>
        <w:rPr>
          <w:rFonts w:hint="eastAsia" w:eastAsia="DengXian"/>
          <w:lang w:val="zh-CN" w:eastAsia="zh-CN"/>
        </w:rPr>
        <w:t xml:space="preserve"> corresponds to the smallest SCS configuration </w:t>
      </w:r>
      <w:r>
        <w:rPr>
          <w:rFonts w:hint="eastAsia"/>
          <w:lang w:val="zh-CN" w:eastAsia="zh-CN"/>
        </w:rPr>
        <w:t>between</w:t>
      </w:r>
      <w:r>
        <w:rPr>
          <w:rFonts w:hint="eastAsia" w:eastAsia="DengXian"/>
          <w:lang w:val="zh-CN" w:eastAsia="zh-CN"/>
        </w:rPr>
        <w:t xml:space="preserve"> the SCS configuration of the PDCCH carrying the DCI format 2_0</w:t>
      </w:r>
      <w:r>
        <w:rPr>
          <w:rFonts w:hint="eastAsia"/>
          <w:lang w:val="zh-CN" w:eastAsia="zh-CN"/>
        </w:rPr>
        <w:t xml:space="preserve"> and</w:t>
      </w:r>
      <w:r>
        <w:rPr>
          <w:rFonts w:hint="eastAsia" w:eastAsia="DengXian"/>
          <w:lang w:val="zh-CN" w:eastAsia="zh-CN"/>
        </w:rPr>
        <w:t xml:space="preserve"> the SCS configuration of the </w:t>
      </w:r>
      <w:r>
        <w:rPr>
          <w:rFonts w:hint="eastAsia"/>
          <w:lang w:val="zh-CN" w:eastAsia="zh-CN"/>
        </w:rPr>
        <w:t xml:space="preserve">SRS, </w:t>
      </w:r>
      <w:r>
        <w:rPr>
          <w:rFonts w:hint="eastAsia" w:eastAsia="DengXian"/>
          <w:lang w:val="zh-CN" w:eastAsia="zh-CN"/>
        </w:rPr>
        <w:t>PUCCH</w:t>
      </w:r>
      <w:r>
        <w:rPr>
          <w:rFonts w:hint="eastAsia"/>
          <w:lang w:val="zh-CN" w:eastAsia="zh-CN"/>
        </w:rPr>
        <w:t>,</w:t>
      </w:r>
      <w:r>
        <w:rPr>
          <w:rFonts w:hint="eastAsia" w:eastAsia="DengXian"/>
          <w:lang w:val="zh-CN" w:eastAsia="zh-CN"/>
        </w:rPr>
        <w:t xml:space="preserve"> PUSCH </w:t>
      </w:r>
      <w:r>
        <w:rPr>
          <w:rFonts w:hint="eastAsia"/>
          <w:lang w:val="zh-CN" w:eastAsia="zh-CN"/>
        </w:rPr>
        <w:t>or</w:t>
      </w:r>
      <w:r>
        <w:rPr>
          <w:rFonts w:hint="eastAsia" w:eastAsia="DengXian"/>
          <w:lang w:val="zh-CN" w:eastAsia="zh-CN"/>
        </w:rPr>
        <w:t xml:space="preserve"> </w:t>
      </w:r>
      <w:r>
        <w:rPr>
          <w:rFonts w:ascii="Symbol" w:hAnsi="Symbol"/>
          <w:i/>
          <w:iCs/>
          <w:lang w:val="zh-CN"/>
        </w:rPr>
        <w:t></w:t>
      </w:r>
      <w:r>
        <w:rPr>
          <w:i/>
          <w:iCs/>
          <w:vertAlign w:val="subscript"/>
          <w:lang w:val="zh-CN"/>
        </w:rPr>
        <w:t>r</w:t>
      </w:r>
      <w:r>
        <w:rPr>
          <w:lang w:val="zh-CN"/>
        </w:rPr>
        <w:t xml:space="preserve">, where </w:t>
      </w:r>
      <w:r>
        <w:rPr>
          <w:rFonts w:ascii="Symbol" w:hAnsi="Symbol"/>
          <w:i/>
          <w:iCs/>
          <w:lang w:val="zh-CN"/>
        </w:rPr>
        <w:t></w:t>
      </w:r>
      <w:r>
        <w:rPr>
          <w:i/>
          <w:iCs/>
          <w:vertAlign w:val="subscript"/>
          <w:lang w:val="zh-CN"/>
        </w:rPr>
        <w:t>r</w:t>
      </w:r>
      <w:r>
        <w:rPr>
          <w:lang w:val="zh-CN"/>
        </w:rPr>
        <w:t xml:space="preserve"> corresponds to the SCS configuration of the PRACH if it is 15kHz or higher; otherwise </w:t>
      </w:r>
      <w:r>
        <w:rPr>
          <w:rFonts w:ascii="Symbol" w:hAnsi="Symbol"/>
          <w:i/>
          <w:iCs/>
          <w:lang w:val="zh-CN"/>
        </w:rPr>
        <w:t></w:t>
      </w:r>
      <w:r>
        <w:rPr>
          <w:i/>
          <w:iCs/>
          <w:vertAlign w:val="subscript"/>
          <w:lang w:val="zh-CN"/>
        </w:rPr>
        <w:t>r</w:t>
      </w:r>
      <w:r>
        <w:rPr>
          <w:lang w:val="zh-CN"/>
        </w:rPr>
        <w:t>=0</w:t>
      </w:r>
    </w:p>
    <w:p>
      <w:pPr>
        <w:ind w:left="851" w:hanging="284"/>
        <w:rPr>
          <w:rFonts w:eastAsia="DengXian"/>
        </w:rPr>
      </w:pPr>
      <w:r>
        <w:t>-</w:t>
      </w:r>
      <w:r>
        <w:tab/>
      </w:r>
      <w:r>
        <w:rPr>
          <w:lang w:val="en-US"/>
        </w:rPr>
        <w:t>does</w:t>
      </w:r>
      <w:r>
        <w:t xml:space="preserve"> not expect to cancel the transmission of the SRS, or the PUCCH, or the PUSCH, or the PRACH in symbols from the set of symbols in the slot, if any, starting before a symbol that is </w:t>
      </w:r>
      <w:r>
        <w:rPr>
          <w:lang w:val="en-US"/>
        </w:rPr>
        <w:t>after</w:t>
      </w:r>
      <w:r>
        <w:t xml:space="preserve"> the PUSCH preparation time </w:t>
      </w:r>
      <w:r>
        <w:rPr>
          <w:position w:val="-12"/>
        </w:rPr>
        <w:object>
          <v:shape id="_x0000_i1153" o:spt="75" type="#_x0000_t75" style="height:14.5pt;width:21.5pt;" o:ole="t" filled="f" o:preferrelative="t" stroked="f" coordsize="21600,21600">
            <v:path/>
            <v:fill on="f" focussize="0,0"/>
            <v:stroke on="f" joinstyle="miter"/>
            <v:imagedata r:id="rId105" o:title=""/>
            <o:lock v:ext="edit" aspectratio="t"/>
            <w10:wrap type="none"/>
            <w10:anchorlock/>
          </v:shape>
          <o:OLEObject Type="Embed" ProgID="Equation.3" ShapeID="_x0000_i1153" DrawAspect="Content" ObjectID="_1468075853" r:id="rId220">
            <o:LockedField>false</o:LockedField>
          </o:OLEObject>
        </w:object>
      </w:r>
      <w:r>
        <w:t xml:space="preserve"> for the corresponding PUSCH timing capability </w:t>
      </w:r>
      <w:r>
        <w:rPr>
          <w:rFonts w:hint="eastAsia" w:eastAsia="DengXian"/>
          <w:lang w:val="zh-CN" w:eastAsia="zh-CN"/>
        </w:rPr>
        <w:t>[6, TS 38.214]</w:t>
      </w:r>
      <w:r>
        <w:rPr>
          <w:rFonts w:eastAsia="DengXian"/>
          <w:lang w:val="zh-CN"/>
        </w:rPr>
        <w:t xml:space="preserve"> </w:t>
      </w:r>
      <w:r>
        <w:rPr>
          <w:rFonts w:hint="eastAsia" w:eastAsia="DengXian"/>
          <w:lang w:val="zh-CN" w:eastAsia="zh-CN"/>
        </w:rPr>
        <w:t xml:space="preserve">assuming </w:t>
      </w:r>
      <w:r>
        <w:rPr>
          <w:position w:val="-12"/>
        </w:rPr>
        <w:object>
          <v:shape id="_x0000_i1154" o:spt="75" type="#_x0000_t75" style="height:14.5pt;width:28.5pt;" o:ole="t" filled="f" o:preferrelative="t" stroked="f" coordsize="21600,21600">
            <v:path/>
            <v:fill on="f" focussize="0,0"/>
            <v:stroke on="f" joinstyle="miter"/>
            <v:imagedata r:id="rId107" o:title=""/>
            <o:lock v:ext="edit" aspectratio="t"/>
            <w10:wrap type="none"/>
            <w10:anchorlock/>
          </v:shape>
          <o:OLEObject Type="Embed" ProgID="Equation.3" ShapeID="_x0000_i1154" DrawAspect="Content" ObjectID="_1468075854" r:id="rId221">
            <o:LockedField>false</o:LockedField>
          </o:OLEObject>
        </w:object>
      </w:r>
      <w:r>
        <w:rPr>
          <w:rFonts w:hint="eastAsia" w:eastAsia="DengXian"/>
          <w:lang w:val="zh-CN" w:eastAsia="zh-CN"/>
        </w:rPr>
        <w:t xml:space="preserve"> </w:t>
      </w:r>
      <w:r>
        <w:t xml:space="preserve">after a last symbol of a CORESET where the UE is configured to </w:t>
      </w:r>
      <w:r>
        <w:rPr>
          <w:lang w:val="en-US"/>
        </w:rPr>
        <w:t>monitor PDCCH for</w:t>
      </w:r>
      <w:r>
        <w:t xml:space="preserve"> DCI format 2_0 </w:t>
      </w:r>
      <w:r>
        <w:rPr>
          <w:rFonts w:hint="eastAsia" w:eastAsia="DengXian"/>
          <w:lang w:val="zh-CN" w:eastAsia="zh-CN"/>
        </w:rPr>
        <w:t xml:space="preserve">and </w:t>
      </w:r>
      <w:r>
        <w:rPr>
          <w:position w:val="-10"/>
        </w:rPr>
        <w:object>
          <v:shape id="_x0000_i1155" o:spt="75" type="#_x0000_t75" style="height:14.5pt;width:14.5pt;" o:ole="t" filled="f" o:preferrelative="t" stroked="f" coordsize="21600,21600">
            <v:path/>
            <v:fill on="f" focussize="0,0"/>
            <v:stroke on="f" joinstyle="miter"/>
            <v:imagedata r:id="rId109" o:title=""/>
            <o:lock v:ext="edit" aspectratio="t"/>
            <w10:wrap type="none"/>
            <w10:anchorlock/>
          </v:shape>
          <o:OLEObject Type="Embed" ProgID="Equation.3" ShapeID="_x0000_i1155" DrawAspect="Content" ObjectID="_1468075855" r:id="rId222">
            <o:LockedField>false</o:LockedField>
          </o:OLEObject>
        </w:object>
      </w:r>
      <w:r>
        <w:rPr>
          <w:rFonts w:hint="eastAsia" w:eastAsia="DengXian"/>
          <w:lang w:val="zh-CN" w:eastAsia="zh-CN"/>
        </w:rPr>
        <w:t xml:space="preserve"> corresponds to the smallest SCS configuration </w:t>
      </w:r>
      <w:r>
        <w:rPr>
          <w:rFonts w:hint="eastAsia"/>
          <w:lang w:val="zh-CN" w:eastAsia="zh-CN"/>
        </w:rPr>
        <w:t>between</w:t>
      </w:r>
      <w:r>
        <w:rPr>
          <w:rFonts w:hint="eastAsia" w:eastAsia="DengXian"/>
          <w:lang w:val="zh-CN" w:eastAsia="zh-CN"/>
        </w:rPr>
        <w:t xml:space="preserve"> the SCS configuration of the PDCCH carrying the DCI format 2_0</w:t>
      </w:r>
      <w:r>
        <w:rPr>
          <w:rFonts w:hint="eastAsia"/>
          <w:lang w:val="zh-CN" w:eastAsia="zh-CN"/>
        </w:rPr>
        <w:t xml:space="preserve"> and</w:t>
      </w:r>
      <w:r>
        <w:rPr>
          <w:rFonts w:hint="eastAsia" w:eastAsia="DengXian"/>
          <w:lang w:val="zh-CN" w:eastAsia="zh-CN"/>
        </w:rPr>
        <w:t xml:space="preserve"> the SCS configuration of the </w:t>
      </w:r>
      <w:r>
        <w:rPr>
          <w:rFonts w:hint="eastAsia"/>
          <w:lang w:val="zh-CN" w:eastAsia="zh-CN"/>
        </w:rPr>
        <w:t xml:space="preserve">SRS, </w:t>
      </w:r>
      <w:r>
        <w:rPr>
          <w:rFonts w:hint="eastAsia" w:eastAsia="DengXian"/>
          <w:lang w:val="zh-CN" w:eastAsia="zh-CN"/>
        </w:rPr>
        <w:t>PUCCH</w:t>
      </w:r>
      <w:r>
        <w:rPr>
          <w:rFonts w:hint="eastAsia"/>
          <w:lang w:val="zh-CN" w:eastAsia="zh-CN"/>
        </w:rPr>
        <w:t>,</w:t>
      </w:r>
      <w:r>
        <w:rPr>
          <w:rFonts w:hint="eastAsia" w:eastAsia="DengXian"/>
          <w:lang w:val="zh-CN" w:eastAsia="zh-CN"/>
        </w:rPr>
        <w:t xml:space="preserve"> PUSCH </w:t>
      </w:r>
      <w:r>
        <w:rPr>
          <w:rFonts w:hint="eastAsia"/>
          <w:lang w:val="zh-CN" w:eastAsia="zh-CN"/>
        </w:rPr>
        <w:t>or</w:t>
      </w:r>
      <w:r>
        <w:rPr>
          <w:rFonts w:hint="eastAsia" w:eastAsia="DengXian"/>
          <w:lang w:val="zh-CN" w:eastAsia="zh-CN"/>
        </w:rPr>
        <w:t xml:space="preserve"> </w:t>
      </w:r>
      <w:r>
        <w:rPr>
          <w:rFonts w:ascii="Symbol" w:hAnsi="Symbol"/>
          <w:i/>
          <w:iCs/>
          <w:lang w:val="zh-CN"/>
        </w:rPr>
        <w:t></w:t>
      </w:r>
      <w:r>
        <w:rPr>
          <w:i/>
          <w:iCs/>
          <w:vertAlign w:val="subscript"/>
          <w:lang w:val="zh-CN"/>
        </w:rPr>
        <w:t>r</w:t>
      </w:r>
      <w:r>
        <w:rPr>
          <w:lang w:val="zh-CN"/>
        </w:rPr>
        <w:t xml:space="preserve">, where </w:t>
      </w:r>
      <w:r>
        <w:rPr>
          <w:rFonts w:ascii="Symbol" w:hAnsi="Symbol"/>
          <w:i/>
          <w:iCs/>
          <w:lang w:val="zh-CN"/>
        </w:rPr>
        <w:t></w:t>
      </w:r>
      <w:r>
        <w:rPr>
          <w:i/>
          <w:iCs/>
          <w:vertAlign w:val="subscript"/>
          <w:lang w:val="zh-CN"/>
        </w:rPr>
        <w:t>r</w:t>
      </w:r>
      <w:r>
        <w:rPr>
          <w:lang w:val="zh-CN"/>
        </w:rPr>
        <w:t xml:space="preserve"> corresponds to the SCS configuration of the PRACH if it is 15kHz or higher; otherwise </w:t>
      </w:r>
      <w:r>
        <w:rPr>
          <w:rFonts w:ascii="Symbol" w:hAnsi="Symbol"/>
          <w:i/>
          <w:iCs/>
          <w:lang w:val="zh-CN"/>
        </w:rPr>
        <w:t></w:t>
      </w:r>
      <w:r>
        <w:rPr>
          <w:i/>
          <w:iCs/>
          <w:vertAlign w:val="subscript"/>
          <w:lang w:val="zh-CN"/>
        </w:rPr>
        <w:t>r</w:t>
      </w:r>
      <w:r>
        <w:rPr>
          <w:lang w:val="zh-CN"/>
        </w:rPr>
        <w:t>=0</w:t>
      </w:r>
    </w:p>
    <w:p>
      <w:pPr>
        <w:rPr>
          <w:lang w:val="en-US"/>
        </w:rPr>
      </w:pPr>
      <w:r>
        <w:rPr>
          <w:lang w:val="en-US"/>
        </w:rPr>
        <w:t xml:space="preserve">For unpaired spectrum operation for a UE on a cell in a frequency band of FR1, </w:t>
      </w:r>
      <w:r>
        <w:rPr>
          <w:color w:val="000000" w:themeColor="text1"/>
          <w14:textFill>
            <w14:solidFill>
              <w14:schemeClr w14:val="tx1"/>
            </w14:solidFill>
          </w14:textFill>
        </w:rPr>
        <w:t>and when the scheduling restrictions due to RRM measurements [10, TS</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38.133] are not applicable,</w:t>
      </w:r>
      <w:r>
        <w:rPr>
          <w:color w:val="000000" w:themeColor="text1"/>
          <w:lang w:val="en-US"/>
          <w14:textFill>
            <w14:solidFill>
              <w14:schemeClr w14:val="tx1"/>
            </w14:solidFill>
          </w14:textFill>
        </w:rPr>
        <w:t xml:space="preserve"> </w:t>
      </w:r>
      <w:r>
        <w:t xml:space="preserve">if the UE detects a DCI format 0_0, DCI format 0_1, DCI format 1_0, DCI format 1_1, or DCI format 2_3 indicating to the UE to transmit in a set of symbols, the UE is not required to perform </w:t>
      </w:r>
      <w:r>
        <w:rPr>
          <w:lang w:eastAsia="ja-JP"/>
        </w:rPr>
        <w:t xml:space="preserve">RRM measurements </w:t>
      </w:r>
      <w:r>
        <w:t xml:space="preserve">[10, TS 38.133] </w:t>
      </w:r>
      <w:r>
        <w:rPr>
          <w:lang w:val="en-US"/>
        </w:rPr>
        <w:t xml:space="preserve">based on a SS/PBCH block or CSI-RS reception on a different cell in the frequency band </w:t>
      </w:r>
      <w:r>
        <w:t xml:space="preserve">if the SS/PBCH </w:t>
      </w:r>
      <w:r>
        <w:rPr>
          <w:lang w:val="en-US"/>
        </w:rPr>
        <w:t xml:space="preserve">block </w:t>
      </w:r>
      <w:r>
        <w:t>or CSI-RS reception includes at least one symbol from the set of symbols.</w:t>
      </w:r>
      <w:bookmarkEnd w:id="3"/>
      <w:bookmarkEnd w:id="4"/>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roma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DengXian">
    <w:altName w:val="宋体"/>
    <w:panose1 w:val="00000000000000000000"/>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A08B3"/>
    <w:rsid w:val="001A7B60"/>
    <w:rsid w:val="001B01C6"/>
    <w:rsid w:val="001B52F0"/>
    <w:rsid w:val="001B7A65"/>
    <w:rsid w:val="001C1196"/>
    <w:rsid w:val="001E41F3"/>
    <w:rsid w:val="00225D45"/>
    <w:rsid w:val="00231A85"/>
    <w:rsid w:val="0026004D"/>
    <w:rsid w:val="002640DD"/>
    <w:rsid w:val="00275D12"/>
    <w:rsid w:val="00284FEB"/>
    <w:rsid w:val="002860C4"/>
    <w:rsid w:val="002B5741"/>
    <w:rsid w:val="00305409"/>
    <w:rsid w:val="003609EF"/>
    <w:rsid w:val="0036231A"/>
    <w:rsid w:val="00374DD4"/>
    <w:rsid w:val="003B28F0"/>
    <w:rsid w:val="003E1A36"/>
    <w:rsid w:val="00410371"/>
    <w:rsid w:val="004242F1"/>
    <w:rsid w:val="0044540F"/>
    <w:rsid w:val="00467711"/>
    <w:rsid w:val="0048671B"/>
    <w:rsid w:val="004B75B7"/>
    <w:rsid w:val="004C35B1"/>
    <w:rsid w:val="004D3382"/>
    <w:rsid w:val="005029AC"/>
    <w:rsid w:val="0051580D"/>
    <w:rsid w:val="00547111"/>
    <w:rsid w:val="00561006"/>
    <w:rsid w:val="005633A1"/>
    <w:rsid w:val="00582110"/>
    <w:rsid w:val="00592D74"/>
    <w:rsid w:val="005E2C44"/>
    <w:rsid w:val="00621188"/>
    <w:rsid w:val="00622656"/>
    <w:rsid w:val="006257ED"/>
    <w:rsid w:val="0064691B"/>
    <w:rsid w:val="00695808"/>
    <w:rsid w:val="006B02D3"/>
    <w:rsid w:val="006B46FB"/>
    <w:rsid w:val="006E21FB"/>
    <w:rsid w:val="006F457A"/>
    <w:rsid w:val="00714D03"/>
    <w:rsid w:val="00724D47"/>
    <w:rsid w:val="00751F8F"/>
    <w:rsid w:val="007528CD"/>
    <w:rsid w:val="00764406"/>
    <w:rsid w:val="00770DF5"/>
    <w:rsid w:val="00792342"/>
    <w:rsid w:val="007977A8"/>
    <w:rsid w:val="007B512A"/>
    <w:rsid w:val="007C2097"/>
    <w:rsid w:val="007C6FFE"/>
    <w:rsid w:val="007D6A07"/>
    <w:rsid w:val="007F6497"/>
    <w:rsid w:val="007F7259"/>
    <w:rsid w:val="008040A8"/>
    <w:rsid w:val="008247D0"/>
    <w:rsid w:val="008279FA"/>
    <w:rsid w:val="008626E7"/>
    <w:rsid w:val="00870EE7"/>
    <w:rsid w:val="008863B9"/>
    <w:rsid w:val="008866D3"/>
    <w:rsid w:val="008A45A6"/>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A2CBC"/>
    <w:rsid w:val="00AC5820"/>
    <w:rsid w:val="00AD1CD8"/>
    <w:rsid w:val="00B05353"/>
    <w:rsid w:val="00B258BB"/>
    <w:rsid w:val="00B26855"/>
    <w:rsid w:val="00B3299A"/>
    <w:rsid w:val="00B41AF0"/>
    <w:rsid w:val="00B459C4"/>
    <w:rsid w:val="00B529A2"/>
    <w:rsid w:val="00B67B97"/>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5985"/>
    <w:rsid w:val="00CB5BA3"/>
    <w:rsid w:val="00CC5026"/>
    <w:rsid w:val="00CC68D0"/>
    <w:rsid w:val="00D03F9A"/>
    <w:rsid w:val="00D06D51"/>
    <w:rsid w:val="00D24991"/>
    <w:rsid w:val="00D50255"/>
    <w:rsid w:val="00D66520"/>
    <w:rsid w:val="00DD1CFA"/>
    <w:rsid w:val="00DE34CF"/>
    <w:rsid w:val="00E06324"/>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45650"/>
    <w:rsid w:val="00F52361"/>
    <w:rsid w:val="00FB6386"/>
    <w:rsid w:val="3A8C7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61">
    <w:name w:val="Default Paragraph Font"/>
    <w:semiHidden/>
    <w:unhideWhenUsed/>
    <w:uiPriority w:val="1"/>
  </w:style>
  <w:style w:type="table" w:default="1" w:styleId="7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annotation subject"/>
    <w:basedOn w:val="16"/>
    <w:next w:val="16"/>
    <w:link w:val="139"/>
    <w:qFormat/>
    <w:uiPriority w:val="99"/>
    <w:rPr>
      <w:b/>
      <w:bCs/>
    </w:rPr>
  </w:style>
  <w:style w:type="paragraph" w:styleId="16">
    <w:name w:val="annotation text"/>
    <w:basedOn w:val="1"/>
    <w:link w:val="13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qFormat/>
    <w:uiPriority w:val="0"/>
    <w:pPr>
      <w:widowControl w:val="0"/>
      <w:spacing w:after="0"/>
      <w:ind w:firstLine="420"/>
      <w:jc w:val="both"/>
    </w:pPr>
    <w:rPr>
      <w:kern w:val="2"/>
      <w:sz w:val="21"/>
      <w:lang w:val="en-US" w:eastAsia="zh-CN"/>
    </w:rPr>
  </w:style>
  <w:style w:type="paragraph" w:styleId="31">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2">
    <w:name w:val="Document Map"/>
    <w:basedOn w:val="1"/>
    <w:link w:val="152"/>
    <w:qFormat/>
    <w:uiPriority w:val="99"/>
    <w:pPr>
      <w:shd w:val="clear" w:color="auto" w:fill="000080"/>
    </w:pPr>
    <w:rPr>
      <w:rFonts w:ascii="Tahoma" w:hAnsi="Tahoma" w:cs="Tahoma"/>
    </w:rPr>
  </w:style>
  <w:style w:type="paragraph" w:styleId="33">
    <w:name w:val="Body Text 3"/>
    <w:basedOn w:val="1"/>
    <w:link w:val="123"/>
    <w:qFormat/>
    <w:uiPriority w:val="0"/>
    <w:pPr>
      <w:spacing w:after="0"/>
      <w:jc w:val="both"/>
    </w:pPr>
    <w:rPr>
      <w:rFonts w:eastAsia="MS Gothic"/>
      <w:sz w:val="24"/>
      <w:lang w:eastAsia="ja-JP"/>
    </w:rPr>
  </w:style>
  <w:style w:type="paragraph" w:styleId="34">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5">
    <w:name w:val="Body Text Indent"/>
    <w:basedOn w:val="1"/>
    <w:link w:val="125"/>
    <w:unhideWhenUsed/>
    <w:qFormat/>
    <w:uiPriority w:val="99"/>
    <w:pPr>
      <w:spacing w:after="120" w:line="276" w:lineRule="auto"/>
      <w:ind w:left="360"/>
    </w:pPr>
    <w:rPr>
      <w:lang w:val="en-US" w:eastAsia="zh-CN"/>
    </w:rPr>
  </w:style>
  <w:style w:type="paragraph" w:styleId="36">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7">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1">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2">
    <w:name w:val="Balloon Text"/>
    <w:basedOn w:val="1"/>
    <w:link w:val="140"/>
    <w:qFormat/>
    <w:uiPriority w:val="99"/>
    <w:rPr>
      <w:rFonts w:ascii="Tahoma" w:hAnsi="Tahoma" w:cs="Tahoma"/>
      <w:sz w:val="16"/>
      <w:szCs w:val="16"/>
    </w:rPr>
  </w:style>
  <w:style w:type="paragraph" w:styleId="43">
    <w:name w:val="footer"/>
    <w:basedOn w:val="44"/>
    <w:link w:val="194"/>
    <w:qFormat/>
    <w:uiPriority w:val="99"/>
    <w:pPr>
      <w:jc w:val="center"/>
    </w:pPr>
    <w:rPr>
      <w:i/>
    </w:rPr>
  </w:style>
  <w:style w:type="paragraph" w:styleId="44">
    <w:name w:val="header"/>
    <w:link w:val="12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129"/>
    <w:qFormat/>
    <w:uiPriority w:val="0"/>
    <w:pPr>
      <w:spacing w:after="180" w:line="240" w:lineRule="auto"/>
      <w:ind w:left="851" w:leftChars="400" w:firstLine="210" w:firstLineChars="100"/>
    </w:pPr>
    <w:rPr>
      <w:rFonts w:eastAsia="MS Mincho"/>
      <w:lang w:val="en-GB" w:eastAsia="en-US"/>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7">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8">
    <w:name w:val="footnote text"/>
    <w:basedOn w:val="1"/>
    <w:link w:val="142"/>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2">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3">
    <w:name w:val="toc 9"/>
    <w:basedOn w:val="39"/>
    <w:next w:val="1"/>
    <w:uiPriority w:val="39"/>
    <w:pPr>
      <w:ind w:left="1418" w:hanging="1418"/>
    </w:pPr>
  </w:style>
  <w:style w:type="paragraph" w:styleId="54">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5">
    <w:name w:val="List Continue 2"/>
    <w:basedOn w:val="1"/>
    <w:qFormat/>
    <w:uiPriority w:val="0"/>
    <w:pPr>
      <w:ind w:left="850" w:leftChars="400"/>
    </w:pPr>
    <w:rPr>
      <w:rFonts w:eastAsia="MS Mincho"/>
      <w:lang w:eastAsia="ja-JP"/>
    </w:rPr>
  </w:style>
  <w:style w:type="paragraph" w:styleId="56">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2">
    <w:name w:val="Strong"/>
    <w:basedOn w:val="61"/>
    <w:qFormat/>
    <w:uiPriority w:val="22"/>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20"/>
    <w:rPr>
      <w:i/>
      <w:iCs/>
    </w:rPr>
  </w:style>
  <w:style w:type="character" w:styleId="66">
    <w:name w:val="line number"/>
    <w:qFormat/>
    <w:uiPriority w:val="0"/>
    <w:rPr>
      <w:rFonts w:ascii="Arial" w:hAnsi="Arial" w:eastAsia="宋体" w:cs="Arial"/>
      <w:color w:val="0000FF"/>
      <w:kern w:val="2"/>
      <w:sz w:val="18"/>
      <w:lang w:val="en-US" w:eastAsia="zh-CN" w:bidi="ar-SA"/>
    </w:rPr>
  </w:style>
  <w:style w:type="character" w:styleId="67">
    <w:name w:val="Hyperlink"/>
    <w:qFormat/>
    <w:uiPriority w:val="99"/>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table" w:styleId="71">
    <w:name w:val="Table Grid"/>
    <w:basedOn w:val="7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Theme"/>
    <w:basedOn w:val="7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3">
    <w:name w:val="Table Elegant"/>
    <w:basedOn w:val="7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4">
    <w:name w:val="Table Classic 1"/>
    <w:basedOn w:val="70"/>
    <w:qFormat/>
    <w:uiPriority w:val="0"/>
    <w:pPr>
      <w:spacing w:after="180"/>
    </w:pPr>
    <w:rPr>
      <w:rFonts w:eastAsia="MS Mincho"/>
      <w:lang w:val="en-US" w:eastAsia="zh-CN"/>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5">
    <w:name w:val="Table Classic 2"/>
    <w:basedOn w:val="70"/>
    <w:qFormat/>
    <w:uiPriority w:val="0"/>
    <w:pPr>
      <w:spacing w:after="180"/>
    </w:pPr>
    <w:rPr>
      <w:rFonts w:eastAsia="MS Mincho"/>
      <w:lang w:val="en-US" w:eastAsia="zh-CN"/>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6">
    <w:name w:val="Table Simple 2"/>
    <w:basedOn w:val="70"/>
    <w:qFormat/>
    <w:uiPriority w:val="0"/>
    <w:pPr>
      <w:spacing w:after="180"/>
    </w:pPr>
    <w:rPr>
      <w:rFonts w:eastAsia="MS Mincho"/>
      <w:lang w:val="en-US" w:eastAsia="zh-CN"/>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7">
    <w:name w:val="Table Subtle 2"/>
    <w:basedOn w:val="70"/>
    <w:qFormat/>
    <w:uiPriority w:val="0"/>
    <w:pPr>
      <w:spacing w:after="180"/>
    </w:pPr>
    <w:rPr>
      <w:rFonts w:eastAsia="MS Mincho"/>
      <w:lang w:val="en-US" w:eastAsia="zh-CN"/>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8">
    <w:name w:val="Table Grid 2"/>
    <w:basedOn w:val="70"/>
    <w:qFormat/>
    <w:uiPriority w:val="0"/>
    <w:pPr>
      <w:spacing w:after="180"/>
    </w:pPr>
    <w:rPr>
      <w:rFonts w:eastAsia="MS Mincho"/>
      <w:lang w:val="en-US" w:eastAsia="zh-CN"/>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9">
    <w:name w:val="Table Grid 3"/>
    <w:basedOn w:val="7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80">
    <w:name w:val="Table Grid 4"/>
    <w:basedOn w:val="7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1">
    <w:name w:val="Light Shading Accent 6"/>
    <w:basedOn w:val="70"/>
    <w:qFormat/>
    <w:uiPriority w:val="60"/>
    <w:rPr>
      <w:rFonts w:eastAsia="MS Mincho"/>
      <w:color w:val="E36C0A"/>
      <w:lang w:val="en-US" w:eastAsia="zh-CN"/>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2">
    <w:name w:val="Medium Shading 2 Accent 3"/>
    <w:basedOn w:val="70"/>
    <w:qFormat/>
    <w:uiPriority w:val="64"/>
    <w:rPr>
      <w:rFonts w:eastAsia="MS Mincho"/>
      <w:lang w:val="en-US" w:eastAsia="zh-C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70"/>
    <w:qFormat/>
    <w:uiPriority w:val="70"/>
    <w:rPr>
      <w:rFonts w:eastAsia="宋体"/>
      <w:color w:val="FFFFFF"/>
      <w:lang w:val="en-US"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uiPriority w:val="0"/>
    <w:pPr>
      <w:keepLines/>
      <w:ind w:left="1135" w:hanging="851"/>
    </w:pPr>
  </w:style>
  <w:style w:type="paragraph" w:customStyle="1" w:styleId="93">
    <w:name w:val="EX"/>
    <w:basedOn w:val="1"/>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50"/>
    <w:qFormat/>
    <w:uiPriority w:val="0"/>
  </w:style>
  <w:style w:type="paragraph" w:customStyle="1" w:styleId="115">
    <w:name w:val="B5"/>
    <w:basedOn w:val="49"/>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4"/>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61"/>
    <w:link w:val="33"/>
    <w:qFormat/>
    <w:uiPriority w:val="0"/>
    <w:rPr>
      <w:rFonts w:ascii="Times New Roman" w:hAnsi="Times New Roman" w:eastAsia="MS Gothic"/>
      <w:sz w:val="24"/>
      <w:lang w:val="en-GB" w:eastAsia="ja-JP"/>
    </w:rPr>
  </w:style>
  <w:style w:type="character" w:customStyle="1" w:styleId="124">
    <w:name w:val="Body Text Char"/>
    <w:basedOn w:val="61"/>
    <w:link w:val="34"/>
    <w:qFormat/>
    <w:uiPriority w:val="0"/>
    <w:rPr>
      <w:rFonts w:ascii="Times New Roman" w:hAnsi="Times New Roman" w:eastAsia="Times New Roman"/>
      <w:lang w:val="en-GB" w:eastAsia="en-GB"/>
    </w:rPr>
  </w:style>
  <w:style w:type="character" w:customStyle="1" w:styleId="125">
    <w:name w:val="Body Text Indent Char"/>
    <w:basedOn w:val="61"/>
    <w:link w:val="35"/>
    <w:qFormat/>
    <w:uiPriority w:val="99"/>
    <w:rPr>
      <w:rFonts w:ascii="Times New Roman" w:hAnsi="Times New Roman"/>
      <w:lang w:val="en-US" w:eastAsia="zh-CN"/>
    </w:rPr>
  </w:style>
  <w:style w:type="character" w:customStyle="1" w:styleId="126">
    <w:name w:val="Plain Text Char"/>
    <w:basedOn w:val="61"/>
    <w:link w:val="37"/>
    <w:qFormat/>
    <w:uiPriority w:val="99"/>
    <w:rPr>
      <w:rFonts w:ascii="Courier New" w:hAnsi="Courier New" w:eastAsia="Times New Roman"/>
      <w:lang w:val="nb-NO" w:eastAsia="en-GB"/>
    </w:rPr>
  </w:style>
  <w:style w:type="character" w:customStyle="1" w:styleId="127">
    <w:name w:val="Date Char"/>
    <w:basedOn w:val="61"/>
    <w:link w:val="40"/>
    <w:qFormat/>
    <w:uiPriority w:val="99"/>
    <w:rPr>
      <w:rFonts w:ascii="Times New Roman" w:hAnsi="Times New Roman" w:eastAsia="Times New Roman"/>
      <w:lang w:val="en-GB" w:eastAsia="en-GB"/>
    </w:rPr>
  </w:style>
  <w:style w:type="character" w:customStyle="1" w:styleId="128">
    <w:name w:val="Body Text Indent 2 Char"/>
    <w:basedOn w:val="61"/>
    <w:link w:val="41"/>
    <w:qFormat/>
    <w:uiPriority w:val="0"/>
    <w:rPr>
      <w:rFonts w:ascii="Times New Roman" w:hAnsi="Times New Roman" w:eastAsia="Times New Roman"/>
      <w:kern w:val="2"/>
      <w:lang w:val="zh-CN" w:eastAsia="zh-CN"/>
    </w:rPr>
  </w:style>
  <w:style w:type="character" w:customStyle="1" w:styleId="129">
    <w:name w:val="Body Text First Indent 2 Char"/>
    <w:basedOn w:val="125"/>
    <w:link w:val="45"/>
    <w:qFormat/>
    <w:uiPriority w:val="0"/>
    <w:rPr>
      <w:rFonts w:ascii="Times New Roman" w:hAnsi="Times New Roman" w:eastAsia="MS Mincho"/>
      <w:lang w:val="en-GB" w:eastAsia="en-US"/>
    </w:rPr>
  </w:style>
  <w:style w:type="character" w:customStyle="1" w:styleId="130">
    <w:name w:val="Subtitle Char"/>
    <w:basedOn w:val="61"/>
    <w:link w:val="47"/>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61"/>
    <w:link w:val="51"/>
    <w:qFormat/>
    <w:uiPriority w:val="0"/>
    <w:rPr>
      <w:rFonts w:ascii="Times New Roman" w:hAnsi="Times New Roman" w:eastAsia="Times New Roman"/>
      <w:lang w:val="en-US" w:eastAsia="ja-JP"/>
    </w:rPr>
  </w:style>
  <w:style w:type="character" w:customStyle="1" w:styleId="132">
    <w:name w:val="Body Text 2 Char"/>
    <w:basedOn w:val="61"/>
    <w:link w:val="54"/>
    <w:qFormat/>
    <w:uiPriority w:val="0"/>
    <w:rPr>
      <w:rFonts w:ascii="Times New Roman" w:hAnsi="Times New Roman" w:eastAsia="Times New Roman"/>
      <w:kern w:val="2"/>
      <w:sz w:val="21"/>
      <w:lang w:val="zh-CN" w:eastAsia="zh-CN"/>
    </w:rPr>
  </w:style>
  <w:style w:type="character" w:customStyle="1" w:styleId="133">
    <w:name w:val="HTML Preformatted Char"/>
    <w:basedOn w:val="61"/>
    <w:link w:val="56"/>
    <w:qFormat/>
    <w:uiPriority w:val="0"/>
    <w:rPr>
      <w:rFonts w:ascii="Courier New" w:hAnsi="Courier New" w:eastAsia="Batang" w:cs="Courier New"/>
      <w:lang w:val="en-US" w:eastAsia="ko-KR"/>
    </w:rPr>
  </w:style>
  <w:style w:type="character" w:customStyle="1" w:styleId="134">
    <w:name w:val="Title Char"/>
    <w:basedOn w:val="61"/>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16"/>
    <w:qFormat/>
    <w:uiPriority w:val="99"/>
    <w:rPr>
      <w:rFonts w:ascii="Times New Roman" w:hAnsi="Times New Roman"/>
      <w:lang w:val="en-GB" w:eastAsia="en-US"/>
    </w:rPr>
  </w:style>
  <w:style w:type="character" w:customStyle="1" w:styleId="139">
    <w:name w:val="Comment Subject Char"/>
    <w:link w:val="15"/>
    <w:qFormat/>
    <w:uiPriority w:val="99"/>
    <w:rPr>
      <w:rFonts w:ascii="Times New Roman" w:hAnsi="Times New Roman"/>
      <w:b/>
      <w:bCs/>
      <w:lang w:val="en-GB" w:eastAsia="en-US"/>
    </w:rPr>
  </w:style>
  <w:style w:type="character" w:customStyle="1" w:styleId="140">
    <w:name w:val="Balloon Text Char"/>
    <w:link w:val="42"/>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8"/>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2"/>
    <w:qFormat/>
    <w:uiPriority w:val="99"/>
    <w:rPr>
      <w:rFonts w:ascii="Tahoma" w:hAnsi="Tahoma" w:cs="Tahoma"/>
      <w:shd w:val="clear" w:color="auto" w:fill="000080"/>
      <w:lang w:val="en-GB" w:eastAsia="en-US"/>
    </w:rPr>
  </w:style>
  <w:style w:type="paragraph" w:customStyle="1" w:styleId="15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3"/>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61"/>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31"/>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61"/>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61"/>
    <w:link w:val="254"/>
    <w:qFormat/>
    <w:uiPriority w:val="99"/>
    <w:rPr>
      <w:rFonts w:ascii="Arial" w:hAnsi="Arial"/>
      <w:vanish/>
      <w:sz w:val="16"/>
      <w:szCs w:val="16"/>
      <w:lang w:val="en-US" w:eastAsia="zh-CN"/>
    </w:rPr>
  </w:style>
  <w:style w:type="character" w:customStyle="1" w:styleId="256">
    <w:name w:val="hps"/>
    <w:basedOn w:val="61"/>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61"/>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61"/>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61"/>
    <w:qFormat/>
    <w:uiPriority w:val="0"/>
  </w:style>
  <w:style w:type="character" w:customStyle="1" w:styleId="263">
    <w:name w:val="keyword"/>
    <w:basedOn w:val="61"/>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61"/>
    <w:qFormat/>
    <w:uiPriority w:val="0"/>
  </w:style>
  <w:style w:type="paragraph" w:customStyle="1" w:styleId="267">
    <w:name w:val="3GPP Normal Text"/>
    <w:basedOn w:val="34"/>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7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70"/>
    <w:qFormat/>
    <w:uiPriority w:val="40"/>
    <w:rPr>
      <w:rFonts w:ascii="Calibri" w:hAnsi="Calibri"/>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70"/>
    <w:qFormat/>
    <w:uiPriority w:val="41"/>
    <w:rPr>
      <w:rFonts w:ascii="Calibri" w:hAnsi="Calibri"/>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61"/>
    <w:qFormat/>
    <w:uiPriority w:val="0"/>
  </w:style>
  <w:style w:type="character" w:customStyle="1" w:styleId="274">
    <w:name w:val="Title Char1"/>
    <w:link w:val="60"/>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7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61"/>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4"/>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31"/>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61"/>
    <w:qFormat/>
    <w:uiPriority w:val="0"/>
  </w:style>
  <w:style w:type="character" w:customStyle="1" w:styleId="324">
    <w:name w:val="def"/>
    <w:basedOn w:val="61"/>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61"/>
    <w:qFormat/>
    <w:uiPriority w:val="0"/>
  </w:style>
  <w:style w:type="character" w:customStyle="1" w:styleId="329">
    <w:name w:val="Title Char2"/>
    <w:basedOn w:val="61"/>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9"/>
    <w:next w:val="34"/>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61"/>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61"/>
    <w:qFormat/>
    <w:uiPriority w:val="0"/>
  </w:style>
  <w:style w:type="character" w:customStyle="1" w:styleId="421">
    <w:name w:val="onecomwebmail-size"/>
    <w:basedOn w:val="61"/>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
    <w:hidden/>
    <w:semiHidden/>
    <w:qFormat/>
    <w:uiPriority w:val="99"/>
    <w:rPr>
      <w:rFonts w:ascii="Calibri" w:hAnsi="Calibri" w:eastAsia="Calibri" w:cs="Times New Roman"/>
      <w:sz w:val="22"/>
      <w:szCs w:val="22"/>
      <w:lang w:val="en-US" w:eastAsia="en-US" w:bidi="ar-SA"/>
    </w:rPr>
  </w:style>
  <w:style w:type="paragraph" w:customStyle="1" w:styleId="42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HTML Top of Form"/>
    <w:basedOn w:val="1"/>
    <w:next w:val="1"/>
    <w:hidden/>
    <w:unhideWhenUsed/>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61"/>
    <w:semiHidden/>
    <w:qFormat/>
    <w:uiPriority w:val="0"/>
    <w:rPr>
      <w:rFonts w:ascii="Arial" w:hAnsi="Arial" w:cs="Arial"/>
      <w:vanish/>
      <w:sz w:val="16"/>
      <w:szCs w:val="16"/>
      <w:lang w:val="en-GB" w:eastAsia="en-US"/>
    </w:rPr>
  </w:style>
  <w:style w:type="paragraph" w:customStyle="1" w:styleId="428">
    <w:name w:val="HTML Bottom of Form"/>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61"/>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oleObject" Target="embeddings/oleObject51.bin"/><Relationship Id="rId97" Type="http://schemas.openxmlformats.org/officeDocument/2006/relationships/image" Target="media/image40.wmf"/><Relationship Id="rId96" Type="http://schemas.openxmlformats.org/officeDocument/2006/relationships/oleObject" Target="embeddings/oleObject50.bin"/><Relationship Id="rId95" Type="http://schemas.openxmlformats.org/officeDocument/2006/relationships/image" Target="media/image39.wmf"/><Relationship Id="rId94" Type="http://schemas.openxmlformats.org/officeDocument/2006/relationships/oleObject" Target="embeddings/oleObject49.bin"/><Relationship Id="rId93" Type="http://schemas.openxmlformats.org/officeDocument/2006/relationships/image" Target="media/image38.wmf"/><Relationship Id="rId92" Type="http://schemas.openxmlformats.org/officeDocument/2006/relationships/oleObject" Target="embeddings/oleObject48.bin"/><Relationship Id="rId91" Type="http://schemas.openxmlformats.org/officeDocument/2006/relationships/image" Target="media/image37.wmf"/><Relationship Id="rId90" Type="http://schemas.openxmlformats.org/officeDocument/2006/relationships/oleObject" Target="embeddings/oleObject47.bin"/><Relationship Id="rId9" Type="http://schemas.openxmlformats.org/officeDocument/2006/relationships/image" Target="media/image1.wmf"/><Relationship Id="rId89" Type="http://schemas.openxmlformats.org/officeDocument/2006/relationships/oleObject" Target="embeddings/oleObject46.bin"/><Relationship Id="rId88" Type="http://schemas.openxmlformats.org/officeDocument/2006/relationships/image" Target="media/image36.wmf"/><Relationship Id="rId87" Type="http://schemas.openxmlformats.org/officeDocument/2006/relationships/oleObject" Target="embeddings/oleObject45.bin"/><Relationship Id="rId86" Type="http://schemas.openxmlformats.org/officeDocument/2006/relationships/oleObject" Target="embeddings/oleObject44.bin"/><Relationship Id="rId85" Type="http://schemas.openxmlformats.org/officeDocument/2006/relationships/image" Target="media/image35.wmf"/><Relationship Id="rId84" Type="http://schemas.openxmlformats.org/officeDocument/2006/relationships/oleObject" Target="embeddings/oleObject43.bin"/><Relationship Id="rId83" Type="http://schemas.openxmlformats.org/officeDocument/2006/relationships/oleObject" Target="embeddings/oleObject42.bin"/><Relationship Id="rId82" Type="http://schemas.openxmlformats.org/officeDocument/2006/relationships/image" Target="media/image34.wmf"/><Relationship Id="rId81" Type="http://schemas.openxmlformats.org/officeDocument/2006/relationships/oleObject" Target="embeddings/oleObject41.bin"/><Relationship Id="rId80" Type="http://schemas.openxmlformats.org/officeDocument/2006/relationships/oleObject" Target="embeddings/oleObject40.bin"/><Relationship Id="rId8" Type="http://schemas.openxmlformats.org/officeDocument/2006/relationships/oleObject" Target="embeddings/oleObject1.bin"/><Relationship Id="rId79" Type="http://schemas.openxmlformats.org/officeDocument/2006/relationships/image" Target="media/image33.wmf"/><Relationship Id="rId78" Type="http://schemas.openxmlformats.org/officeDocument/2006/relationships/oleObject" Target="embeddings/oleObject39.bin"/><Relationship Id="rId77" Type="http://schemas.openxmlformats.org/officeDocument/2006/relationships/image" Target="media/image32.wmf"/><Relationship Id="rId76" Type="http://schemas.openxmlformats.org/officeDocument/2006/relationships/oleObject" Target="embeddings/oleObject38.bin"/><Relationship Id="rId75" Type="http://schemas.openxmlformats.org/officeDocument/2006/relationships/image" Target="media/image31.wmf"/><Relationship Id="rId74" Type="http://schemas.openxmlformats.org/officeDocument/2006/relationships/oleObject" Target="embeddings/oleObject37.bin"/><Relationship Id="rId73" Type="http://schemas.openxmlformats.org/officeDocument/2006/relationships/image" Target="media/image30.wmf"/><Relationship Id="rId72" Type="http://schemas.openxmlformats.org/officeDocument/2006/relationships/oleObject" Target="embeddings/oleObject36.bin"/><Relationship Id="rId71" Type="http://schemas.openxmlformats.org/officeDocument/2006/relationships/image" Target="media/image29.wmf"/><Relationship Id="rId70" Type="http://schemas.openxmlformats.org/officeDocument/2006/relationships/oleObject" Target="embeddings/oleObject35.bin"/><Relationship Id="rId7" Type="http://schemas.openxmlformats.org/officeDocument/2006/relationships/theme" Target="theme/theme1.xml"/><Relationship Id="rId69" Type="http://schemas.openxmlformats.org/officeDocument/2006/relationships/oleObject" Target="embeddings/oleObject34.bin"/><Relationship Id="rId68" Type="http://schemas.openxmlformats.org/officeDocument/2006/relationships/image" Target="media/image28.wmf"/><Relationship Id="rId67" Type="http://schemas.openxmlformats.org/officeDocument/2006/relationships/oleObject" Target="embeddings/oleObject33.bin"/><Relationship Id="rId66" Type="http://schemas.openxmlformats.org/officeDocument/2006/relationships/image" Target="media/image27.wmf"/><Relationship Id="rId65" Type="http://schemas.openxmlformats.org/officeDocument/2006/relationships/oleObject" Target="embeddings/oleObject32.bin"/><Relationship Id="rId64" Type="http://schemas.openxmlformats.org/officeDocument/2006/relationships/image" Target="media/image26.wmf"/><Relationship Id="rId63" Type="http://schemas.openxmlformats.org/officeDocument/2006/relationships/oleObject" Target="embeddings/oleObject31.bin"/><Relationship Id="rId62" Type="http://schemas.openxmlformats.org/officeDocument/2006/relationships/image" Target="media/image25.wmf"/><Relationship Id="rId61" Type="http://schemas.openxmlformats.org/officeDocument/2006/relationships/oleObject" Target="embeddings/oleObject30.bin"/><Relationship Id="rId60" Type="http://schemas.openxmlformats.org/officeDocument/2006/relationships/image" Target="media/image24.wmf"/><Relationship Id="rId6" Type="http://schemas.openxmlformats.org/officeDocument/2006/relationships/header" Target="header4.xml"/><Relationship Id="rId59" Type="http://schemas.openxmlformats.org/officeDocument/2006/relationships/oleObject" Target="embeddings/oleObject29.bin"/><Relationship Id="rId58" Type="http://schemas.openxmlformats.org/officeDocument/2006/relationships/image" Target="media/image23.wmf"/><Relationship Id="rId57" Type="http://schemas.openxmlformats.org/officeDocument/2006/relationships/oleObject" Target="embeddings/oleObject28.bin"/><Relationship Id="rId56" Type="http://schemas.openxmlformats.org/officeDocument/2006/relationships/image" Target="media/image22.wmf"/><Relationship Id="rId55" Type="http://schemas.openxmlformats.org/officeDocument/2006/relationships/oleObject" Target="embeddings/oleObject27.bin"/><Relationship Id="rId54" Type="http://schemas.openxmlformats.org/officeDocument/2006/relationships/image" Target="media/image21.wmf"/><Relationship Id="rId53" Type="http://schemas.openxmlformats.org/officeDocument/2006/relationships/oleObject" Target="embeddings/oleObject26.bin"/><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2.bin"/><Relationship Id="rId47" Type="http://schemas.openxmlformats.org/officeDocument/2006/relationships/oleObject" Target="embeddings/oleObject21.bin"/><Relationship Id="rId46" Type="http://schemas.openxmlformats.org/officeDocument/2006/relationships/image" Target="media/image19.wmf"/><Relationship Id="rId45" Type="http://schemas.openxmlformats.org/officeDocument/2006/relationships/oleObject" Target="embeddings/oleObject20.bin"/><Relationship Id="rId44" Type="http://schemas.openxmlformats.org/officeDocument/2006/relationships/image" Target="media/image18.wmf"/><Relationship Id="rId43" Type="http://schemas.openxmlformats.org/officeDocument/2006/relationships/oleObject" Target="embeddings/oleObject19.bin"/><Relationship Id="rId42" Type="http://schemas.openxmlformats.org/officeDocument/2006/relationships/image" Target="media/image17.wmf"/><Relationship Id="rId41" Type="http://schemas.openxmlformats.org/officeDocument/2006/relationships/oleObject" Target="embeddings/oleObject18.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oleObject" Target="embeddings/oleObject16.bin"/><Relationship Id="rId37" Type="http://schemas.openxmlformats.org/officeDocument/2006/relationships/image" Target="media/image15.wmf"/><Relationship Id="rId36" Type="http://schemas.openxmlformats.org/officeDocument/2006/relationships/oleObject" Target="embeddings/oleObject15.bin"/><Relationship Id="rId35" Type="http://schemas.openxmlformats.org/officeDocument/2006/relationships/image" Target="media/image14.wmf"/><Relationship Id="rId34" Type="http://schemas.openxmlformats.org/officeDocument/2006/relationships/oleObject" Target="embeddings/oleObject14.bin"/><Relationship Id="rId33" Type="http://schemas.openxmlformats.org/officeDocument/2006/relationships/image" Target="media/image13.wmf"/><Relationship Id="rId32" Type="http://schemas.openxmlformats.org/officeDocument/2006/relationships/oleObject" Target="embeddings/oleObject13.bin"/><Relationship Id="rId31" Type="http://schemas.openxmlformats.org/officeDocument/2006/relationships/image" Target="media/image12.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1.bin"/><Relationship Id="rId27" Type="http://schemas.openxmlformats.org/officeDocument/2006/relationships/image" Target="media/image10.wmf"/><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8" Type="http://schemas.microsoft.com/office/2011/relationships/people" Target="people.xml"/><Relationship Id="rId227" Type="http://schemas.openxmlformats.org/officeDocument/2006/relationships/fontTable" Target="fontTable.xml"/><Relationship Id="rId226" Type="http://schemas.microsoft.com/office/2006/relationships/keyMapCustomizations" Target="customizations.xml"/><Relationship Id="rId225" Type="http://schemas.openxmlformats.org/officeDocument/2006/relationships/customXml" Target="../customXml/item2.xml"/><Relationship Id="rId224" Type="http://schemas.openxmlformats.org/officeDocument/2006/relationships/numbering" Target="numbering.xml"/><Relationship Id="rId223" Type="http://schemas.openxmlformats.org/officeDocument/2006/relationships/customXml" Target="../customXml/item1.xml"/><Relationship Id="rId222" Type="http://schemas.openxmlformats.org/officeDocument/2006/relationships/oleObject" Target="embeddings/oleObject131.bin"/><Relationship Id="rId221" Type="http://schemas.openxmlformats.org/officeDocument/2006/relationships/oleObject" Target="embeddings/oleObject130.bin"/><Relationship Id="rId220" Type="http://schemas.openxmlformats.org/officeDocument/2006/relationships/oleObject" Target="embeddings/oleObject129.bin"/><Relationship Id="rId22" Type="http://schemas.openxmlformats.org/officeDocument/2006/relationships/oleObject" Target="embeddings/oleObject8.bin"/><Relationship Id="rId219" Type="http://schemas.openxmlformats.org/officeDocument/2006/relationships/oleObject" Target="embeddings/oleObject128.bin"/><Relationship Id="rId218" Type="http://schemas.openxmlformats.org/officeDocument/2006/relationships/oleObject" Target="embeddings/oleObject127.bin"/><Relationship Id="rId217" Type="http://schemas.openxmlformats.org/officeDocument/2006/relationships/oleObject" Target="embeddings/oleObject126.bin"/><Relationship Id="rId216" Type="http://schemas.openxmlformats.org/officeDocument/2006/relationships/oleObject" Target="embeddings/oleObject125.bin"/><Relationship Id="rId215" Type="http://schemas.openxmlformats.org/officeDocument/2006/relationships/oleObject" Target="embeddings/oleObject124.bin"/><Relationship Id="rId214" Type="http://schemas.openxmlformats.org/officeDocument/2006/relationships/oleObject" Target="embeddings/oleObject123.bin"/><Relationship Id="rId213" Type="http://schemas.openxmlformats.org/officeDocument/2006/relationships/oleObject" Target="embeddings/oleObject122.bin"/><Relationship Id="rId212" Type="http://schemas.openxmlformats.org/officeDocument/2006/relationships/image" Target="media/image84.wmf"/><Relationship Id="rId211" Type="http://schemas.openxmlformats.org/officeDocument/2006/relationships/oleObject" Target="embeddings/oleObject121.bin"/><Relationship Id="rId210" Type="http://schemas.openxmlformats.org/officeDocument/2006/relationships/oleObject" Target="embeddings/oleObject120.bin"/><Relationship Id="rId21" Type="http://schemas.openxmlformats.org/officeDocument/2006/relationships/image" Target="media/image7.wmf"/><Relationship Id="rId209" Type="http://schemas.openxmlformats.org/officeDocument/2006/relationships/oleObject" Target="embeddings/oleObject119.bin"/><Relationship Id="rId208" Type="http://schemas.openxmlformats.org/officeDocument/2006/relationships/oleObject" Target="embeddings/oleObject118.bin"/><Relationship Id="rId207" Type="http://schemas.openxmlformats.org/officeDocument/2006/relationships/image" Target="media/image83.wmf"/><Relationship Id="rId206" Type="http://schemas.openxmlformats.org/officeDocument/2006/relationships/oleObject" Target="embeddings/oleObject117.bin"/><Relationship Id="rId205" Type="http://schemas.openxmlformats.org/officeDocument/2006/relationships/image" Target="media/image82.wmf"/><Relationship Id="rId204" Type="http://schemas.openxmlformats.org/officeDocument/2006/relationships/oleObject" Target="embeddings/oleObject116.bin"/><Relationship Id="rId203" Type="http://schemas.openxmlformats.org/officeDocument/2006/relationships/image" Target="media/image81.wmf"/><Relationship Id="rId202" Type="http://schemas.openxmlformats.org/officeDocument/2006/relationships/oleObject" Target="embeddings/oleObject115.bin"/><Relationship Id="rId201" Type="http://schemas.openxmlformats.org/officeDocument/2006/relationships/image" Target="media/image80.wmf"/><Relationship Id="rId200" Type="http://schemas.openxmlformats.org/officeDocument/2006/relationships/oleObject" Target="embeddings/oleObject114.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79.wmf"/><Relationship Id="rId198" Type="http://schemas.openxmlformats.org/officeDocument/2006/relationships/oleObject" Target="embeddings/oleObject113.bin"/><Relationship Id="rId197" Type="http://schemas.openxmlformats.org/officeDocument/2006/relationships/oleObject" Target="embeddings/oleObject112.bin"/><Relationship Id="rId196" Type="http://schemas.openxmlformats.org/officeDocument/2006/relationships/image" Target="media/image78.wmf"/><Relationship Id="rId195" Type="http://schemas.openxmlformats.org/officeDocument/2006/relationships/oleObject" Target="embeddings/oleObject111.bin"/><Relationship Id="rId194" Type="http://schemas.openxmlformats.org/officeDocument/2006/relationships/image" Target="media/image77.wmf"/><Relationship Id="rId193" Type="http://schemas.openxmlformats.org/officeDocument/2006/relationships/oleObject" Target="embeddings/oleObject110.bin"/><Relationship Id="rId192" Type="http://schemas.openxmlformats.org/officeDocument/2006/relationships/image" Target="media/image76.wmf"/><Relationship Id="rId191" Type="http://schemas.openxmlformats.org/officeDocument/2006/relationships/oleObject" Target="embeddings/oleObject109.bin"/><Relationship Id="rId190" Type="http://schemas.openxmlformats.org/officeDocument/2006/relationships/image" Target="media/image75.wmf"/><Relationship Id="rId19" Type="http://schemas.openxmlformats.org/officeDocument/2006/relationships/image" Target="media/image6.wmf"/><Relationship Id="rId189" Type="http://schemas.openxmlformats.org/officeDocument/2006/relationships/oleObject" Target="embeddings/oleObject108.bin"/><Relationship Id="rId188" Type="http://schemas.openxmlformats.org/officeDocument/2006/relationships/image" Target="media/image74.wmf"/><Relationship Id="rId187" Type="http://schemas.openxmlformats.org/officeDocument/2006/relationships/oleObject" Target="embeddings/oleObject107.bin"/><Relationship Id="rId186" Type="http://schemas.openxmlformats.org/officeDocument/2006/relationships/image" Target="media/image73.wmf"/><Relationship Id="rId185" Type="http://schemas.openxmlformats.org/officeDocument/2006/relationships/oleObject" Target="embeddings/oleObject106.bin"/><Relationship Id="rId184" Type="http://schemas.openxmlformats.org/officeDocument/2006/relationships/oleObject" Target="embeddings/oleObject105.bin"/><Relationship Id="rId183" Type="http://schemas.openxmlformats.org/officeDocument/2006/relationships/oleObject" Target="embeddings/oleObject104.bin"/><Relationship Id="rId182" Type="http://schemas.openxmlformats.org/officeDocument/2006/relationships/oleObject" Target="embeddings/oleObject103.bin"/><Relationship Id="rId181" Type="http://schemas.openxmlformats.org/officeDocument/2006/relationships/oleObject" Target="embeddings/oleObject102.bin"/><Relationship Id="rId180" Type="http://schemas.openxmlformats.org/officeDocument/2006/relationships/image" Target="media/image72.wmf"/><Relationship Id="rId18" Type="http://schemas.openxmlformats.org/officeDocument/2006/relationships/oleObject" Target="embeddings/oleObject6.bin"/><Relationship Id="rId179" Type="http://schemas.openxmlformats.org/officeDocument/2006/relationships/oleObject" Target="embeddings/oleObject101.bin"/><Relationship Id="rId178" Type="http://schemas.openxmlformats.org/officeDocument/2006/relationships/oleObject" Target="embeddings/oleObject100.bin"/><Relationship Id="rId177" Type="http://schemas.openxmlformats.org/officeDocument/2006/relationships/oleObject" Target="embeddings/oleObject99.bin"/><Relationship Id="rId176" Type="http://schemas.openxmlformats.org/officeDocument/2006/relationships/oleObject" Target="embeddings/oleObject98.bin"/><Relationship Id="rId175" Type="http://schemas.openxmlformats.org/officeDocument/2006/relationships/image" Target="media/image71.wmf"/><Relationship Id="rId174" Type="http://schemas.openxmlformats.org/officeDocument/2006/relationships/oleObject" Target="embeddings/oleObject97.bin"/><Relationship Id="rId173" Type="http://schemas.openxmlformats.org/officeDocument/2006/relationships/image" Target="media/image70.wmf"/><Relationship Id="rId172" Type="http://schemas.openxmlformats.org/officeDocument/2006/relationships/oleObject" Target="embeddings/oleObject96.bin"/><Relationship Id="rId171" Type="http://schemas.openxmlformats.org/officeDocument/2006/relationships/image" Target="media/image69.wmf"/><Relationship Id="rId170" Type="http://schemas.openxmlformats.org/officeDocument/2006/relationships/oleObject" Target="embeddings/oleObject95.bin"/><Relationship Id="rId17" Type="http://schemas.openxmlformats.org/officeDocument/2006/relationships/image" Target="media/image5.wmf"/><Relationship Id="rId169" Type="http://schemas.openxmlformats.org/officeDocument/2006/relationships/image" Target="media/image68.wmf"/><Relationship Id="rId168" Type="http://schemas.openxmlformats.org/officeDocument/2006/relationships/oleObject" Target="embeddings/oleObject94.bin"/><Relationship Id="rId167" Type="http://schemas.openxmlformats.org/officeDocument/2006/relationships/image" Target="media/image67.wmf"/><Relationship Id="rId166" Type="http://schemas.openxmlformats.org/officeDocument/2006/relationships/oleObject" Target="embeddings/oleObject93.bin"/><Relationship Id="rId165" Type="http://schemas.openxmlformats.org/officeDocument/2006/relationships/image" Target="media/image66.wmf"/><Relationship Id="rId164" Type="http://schemas.openxmlformats.org/officeDocument/2006/relationships/oleObject" Target="embeddings/oleObject92.bin"/><Relationship Id="rId163" Type="http://schemas.openxmlformats.org/officeDocument/2006/relationships/oleObject" Target="embeddings/oleObject91.bin"/><Relationship Id="rId162" Type="http://schemas.openxmlformats.org/officeDocument/2006/relationships/image" Target="media/image65.wmf"/><Relationship Id="rId161" Type="http://schemas.openxmlformats.org/officeDocument/2006/relationships/oleObject" Target="embeddings/oleObject90.bin"/><Relationship Id="rId160" Type="http://schemas.openxmlformats.org/officeDocument/2006/relationships/image" Target="media/image64.wmf"/><Relationship Id="rId16" Type="http://schemas.openxmlformats.org/officeDocument/2006/relationships/oleObject" Target="embeddings/oleObject5.bin"/><Relationship Id="rId159" Type="http://schemas.openxmlformats.org/officeDocument/2006/relationships/oleObject" Target="embeddings/oleObject89.bin"/><Relationship Id="rId158" Type="http://schemas.openxmlformats.org/officeDocument/2006/relationships/image" Target="media/image63.wmf"/><Relationship Id="rId157" Type="http://schemas.openxmlformats.org/officeDocument/2006/relationships/oleObject" Target="embeddings/oleObject88.bin"/><Relationship Id="rId156" Type="http://schemas.openxmlformats.org/officeDocument/2006/relationships/image" Target="media/image62.wmf"/><Relationship Id="rId155" Type="http://schemas.openxmlformats.org/officeDocument/2006/relationships/oleObject" Target="embeddings/oleObject87.bin"/><Relationship Id="rId154" Type="http://schemas.openxmlformats.org/officeDocument/2006/relationships/image" Target="media/image61.wmf"/><Relationship Id="rId153" Type="http://schemas.openxmlformats.org/officeDocument/2006/relationships/oleObject" Target="embeddings/oleObject86.bin"/><Relationship Id="rId152" Type="http://schemas.openxmlformats.org/officeDocument/2006/relationships/image" Target="media/image60.wmf"/><Relationship Id="rId151" Type="http://schemas.openxmlformats.org/officeDocument/2006/relationships/oleObject" Target="embeddings/oleObject85.bin"/><Relationship Id="rId150" Type="http://schemas.openxmlformats.org/officeDocument/2006/relationships/oleObject" Target="embeddings/oleObject84.bin"/><Relationship Id="rId15" Type="http://schemas.openxmlformats.org/officeDocument/2006/relationships/image" Target="media/image4.wmf"/><Relationship Id="rId149" Type="http://schemas.openxmlformats.org/officeDocument/2006/relationships/oleObject" Target="embeddings/oleObject83.bin"/><Relationship Id="rId148" Type="http://schemas.openxmlformats.org/officeDocument/2006/relationships/image" Target="media/image59.wmf"/><Relationship Id="rId147" Type="http://schemas.openxmlformats.org/officeDocument/2006/relationships/oleObject" Target="embeddings/oleObject82.bin"/><Relationship Id="rId146" Type="http://schemas.openxmlformats.org/officeDocument/2006/relationships/oleObject" Target="embeddings/oleObject81.bin"/><Relationship Id="rId145" Type="http://schemas.openxmlformats.org/officeDocument/2006/relationships/oleObject" Target="embeddings/oleObject80.bin"/><Relationship Id="rId144" Type="http://schemas.openxmlformats.org/officeDocument/2006/relationships/oleObject" Target="embeddings/oleObject79.bin"/><Relationship Id="rId143" Type="http://schemas.openxmlformats.org/officeDocument/2006/relationships/image" Target="media/image58.wmf"/><Relationship Id="rId142" Type="http://schemas.openxmlformats.org/officeDocument/2006/relationships/oleObject" Target="embeddings/oleObject78.bin"/><Relationship Id="rId141" Type="http://schemas.openxmlformats.org/officeDocument/2006/relationships/image" Target="media/image57.wmf"/><Relationship Id="rId140" Type="http://schemas.openxmlformats.org/officeDocument/2006/relationships/oleObject" Target="embeddings/oleObject77.bin"/><Relationship Id="rId14" Type="http://schemas.openxmlformats.org/officeDocument/2006/relationships/oleObject" Target="embeddings/oleObject4.bin"/><Relationship Id="rId139" Type="http://schemas.openxmlformats.org/officeDocument/2006/relationships/image" Target="media/image56.wmf"/><Relationship Id="rId138" Type="http://schemas.openxmlformats.org/officeDocument/2006/relationships/oleObject" Target="embeddings/oleObject76.bin"/><Relationship Id="rId137" Type="http://schemas.openxmlformats.org/officeDocument/2006/relationships/oleObject" Target="embeddings/oleObject75.bin"/><Relationship Id="rId136" Type="http://schemas.openxmlformats.org/officeDocument/2006/relationships/oleObject" Target="embeddings/oleObject74.bin"/><Relationship Id="rId135" Type="http://schemas.openxmlformats.org/officeDocument/2006/relationships/oleObject" Target="embeddings/oleObject73.bin"/><Relationship Id="rId134" Type="http://schemas.openxmlformats.org/officeDocument/2006/relationships/image" Target="media/image55.wmf"/><Relationship Id="rId133" Type="http://schemas.openxmlformats.org/officeDocument/2006/relationships/oleObject" Target="embeddings/oleObject72.bin"/><Relationship Id="rId132" Type="http://schemas.openxmlformats.org/officeDocument/2006/relationships/image" Target="media/image54.wmf"/><Relationship Id="rId131" Type="http://schemas.openxmlformats.org/officeDocument/2006/relationships/oleObject" Target="embeddings/oleObject71.bin"/><Relationship Id="rId130" Type="http://schemas.openxmlformats.org/officeDocument/2006/relationships/image" Target="media/image53.wmf"/><Relationship Id="rId13" Type="http://schemas.openxmlformats.org/officeDocument/2006/relationships/image" Target="media/image3.wmf"/><Relationship Id="rId129" Type="http://schemas.openxmlformats.org/officeDocument/2006/relationships/oleObject" Target="embeddings/oleObject70.bin"/><Relationship Id="rId128" Type="http://schemas.openxmlformats.org/officeDocument/2006/relationships/image" Target="media/image52.wmf"/><Relationship Id="rId127" Type="http://schemas.openxmlformats.org/officeDocument/2006/relationships/oleObject" Target="embeddings/oleObject69.bin"/><Relationship Id="rId126" Type="http://schemas.openxmlformats.org/officeDocument/2006/relationships/image" Target="media/image51.wmf"/><Relationship Id="rId125" Type="http://schemas.openxmlformats.org/officeDocument/2006/relationships/oleObject" Target="embeddings/oleObject68.bin"/><Relationship Id="rId124" Type="http://schemas.openxmlformats.org/officeDocument/2006/relationships/oleObject" Target="embeddings/oleObject67.bin"/><Relationship Id="rId123" Type="http://schemas.openxmlformats.org/officeDocument/2006/relationships/oleObject" Target="embeddings/oleObject66.bin"/><Relationship Id="rId122" Type="http://schemas.openxmlformats.org/officeDocument/2006/relationships/oleObject" Target="embeddings/oleObject65.bin"/><Relationship Id="rId121" Type="http://schemas.openxmlformats.org/officeDocument/2006/relationships/oleObject" Target="embeddings/oleObject64.bin"/><Relationship Id="rId120" Type="http://schemas.openxmlformats.org/officeDocument/2006/relationships/oleObject" Target="embeddings/oleObject63.bin"/><Relationship Id="rId12" Type="http://schemas.openxmlformats.org/officeDocument/2006/relationships/oleObject" Target="embeddings/oleObject3.bin"/><Relationship Id="rId119" Type="http://schemas.openxmlformats.org/officeDocument/2006/relationships/image" Target="media/image50.wmf"/><Relationship Id="rId118" Type="http://schemas.openxmlformats.org/officeDocument/2006/relationships/oleObject" Target="embeddings/oleObject62.bin"/><Relationship Id="rId117" Type="http://schemas.openxmlformats.org/officeDocument/2006/relationships/image" Target="media/image49.wmf"/><Relationship Id="rId116" Type="http://schemas.openxmlformats.org/officeDocument/2006/relationships/oleObject" Target="embeddings/oleObject61.bin"/><Relationship Id="rId115" Type="http://schemas.openxmlformats.org/officeDocument/2006/relationships/image" Target="media/image48.wmf"/><Relationship Id="rId114" Type="http://schemas.openxmlformats.org/officeDocument/2006/relationships/oleObject" Target="embeddings/oleObject60.bin"/><Relationship Id="rId113" Type="http://schemas.openxmlformats.org/officeDocument/2006/relationships/image" Target="media/image47.wmf"/><Relationship Id="rId112" Type="http://schemas.openxmlformats.org/officeDocument/2006/relationships/oleObject" Target="embeddings/oleObject59.bin"/><Relationship Id="rId111" Type="http://schemas.openxmlformats.org/officeDocument/2006/relationships/image" Target="media/image46.wmf"/><Relationship Id="rId110" Type="http://schemas.openxmlformats.org/officeDocument/2006/relationships/oleObject" Target="embeddings/oleObject58.bin"/><Relationship Id="rId11" Type="http://schemas.openxmlformats.org/officeDocument/2006/relationships/image" Target="media/image2.wmf"/><Relationship Id="rId109" Type="http://schemas.openxmlformats.org/officeDocument/2006/relationships/image" Target="media/image45.wmf"/><Relationship Id="rId108" Type="http://schemas.openxmlformats.org/officeDocument/2006/relationships/oleObject" Target="embeddings/oleObject57.bin"/><Relationship Id="rId107" Type="http://schemas.openxmlformats.org/officeDocument/2006/relationships/image" Target="media/image44.wmf"/><Relationship Id="rId106" Type="http://schemas.openxmlformats.org/officeDocument/2006/relationships/oleObject" Target="embeddings/oleObject56.bin"/><Relationship Id="rId105" Type="http://schemas.openxmlformats.org/officeDocument/2006/relationships/image" Target="media/image43.wmf"/><Relationship Id="rId104" Type="http://schemas.openxmlformats.org/officeDocument/2006/relationships/oleObject" Target="embeddings/oleObject55.bin"/><Relationship Id="rId103" Type="http://schemas.openxmlformats.org/officeDocument/2006/relationships/image" Target="media/image42.wmf"/><Relationship Id="rId102" Type="http://schemas.openxmlformats.org/officeDocument/2006/relationships/oleObject" Target="embeddings/oleObject54.bin"/><Relationship Id="rId101" Type="http://schemas.openxmlformats.org/officeDocument/2006/relationships/image" Target="media/image41.wmf"/><Relationship Id="rId100" Type="http://schemas.openxmlformats.org/officeDocument/2006/relationships/oleObject" Target="embeddings/oleObject5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595AA4-6826-4D19-8769-BF358E5D057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6534</Words>
  <Characters>37245</Characters>
  <Lines>310</Lines>
  <Paragraphs>87</Paragraphs>
  <TotalTime>271</TotalTime>
  <ScaleCrop>false</ScaleCrop>
  <LinksUpToDate>false</LinksUpToDate>
  <CharactersWithSpaces>43692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2019-09-30T03:54:38Z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